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0F59ECEE"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15BB2">
        <w:rPr>
          <w:rFonts w:ascii="Arial" w:hAnsi="Arial" w:cs="Arial"/>
          <w:b/>
          <w:bCs/>
          <w:sz w:val="24"/>
          <w:szCs w:val="24"/>
        </w:rPr>
        <w:t>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8E6D79">
        <w:rPr>
          <w:rFonts w:ascii="Arial" w:hAnsi="Arial"/>
          <w:b/>
          <w:sz w:val="24"/>
          <w:szCs w:val="24"/>
        </w:rPr>
        <w:t>9711</w:t>
      </w:r>
    </w:p>
    <w:p w14:paraId="32F340E5" w14:textId="20C78CA3" w:rsidR="005864F8" w:rsidRPr="007D2DD9" w:rsidRDefault="00815BB2" w:rsidP="0058615C">
      <w:pPr>
        <w:pStyle w:val="CRCoverPage"/>
        <w:outlineLvl w:val="0"/>
        <w:rPr>
          <w:b/>
          <w:noProof/>
          <w:sz w:val="24"/>
        </w:rPr>
      </w:pPr>
      <w:r>
        <w:rPr>
          <w:rFonts w:eastAsia="DengXian" w:cs="Arial"/>
          <w:b/>
          <w:sz w:val="24"/>
        </w:rPr>
        <w:t>Dallas</w:t>
      </w:r>
      <w:r w:rsidR="00C917B7" w:rsidRPr="00C17C94">
        <w:rPr>
          <w:rFonts w:eastAsia="DengXian" w:cs="Arial"/>
          <w:b/>
          <w:sz w:val="24"/>
        </w:rPr>
        <w:t xml:space="preserve">, </w:t>
      </w:r>
      <w:r>
        <w:rPr>
          <w:rFonts w:eastAsia="DengXian" w:cs="Arial"/>
          <w:b/>
          <w:sz w:val="24"/>
        </w:rPr>
        <w:t>USA</w:t>
      </w:r>
      <w:r w:rsidR="00C917B7" w:rsidRPr="00C17C94">
        <w:rPr>
          <w:rFonts w:eastAsia="DengXian" w:cs="Arial"/>
          <w:b/>
          <w:sz w:val="24"/>
        </w:rPr>
        <w:t xml:space="preserve">, </w:t>
      </w:r>
      <w:r w:rsidR="00D54CFC">
        <w:rPr>
          <w:rFonts w:eastAsia="DengXian" w:cs="Arial"/>
          <w:b/>
          <w:sz w:val="24"/>
        </w:rPr>
        <w:t>Novem</w:t>
      </w:r>
      <w:r w:rsidR="00C917B7" w:rsidRPr="00C17C94">
        <w:rPr>
          <w:rFonts w:eastAsia="DengXian" w:cs="Arial"/>
          <w:b/>
          <w:sz w:val="24"/>
        </w:rPr>
        <w:t>ber 1</w:t>
      </w:r>
      <w:r>
        <w:rPr>
          <w:rFonts w:eastAsia="DengXian" w:cs="Arial"/>
          <w:b/>
          <w:sz w:val="24"/>
        </w:rPr>
        <w:t>7</w:t>
      </w:r>
      <w:r w:rsidR="00C917B7" w:rsidRPr="00C17C94">
        <w:rPr>
          <w:rFonts w:eastAsia="DengXian" w:cs="Arial"/>
          <w:b/>
          <w:sz w:val="24"/>
          <w:vertAlign w:val="superscript"/>
        </w:rPr>
        <w:t>th</w:t>
      </w:r>
      <w:r w:rsidR="00C917B7" w:rsidRPr="00C17C94">
        <w:rPr>
          <w:rFonts w:eastAsia="DengXian" w:cs="Arial"/>
          <w:b/>
          <w:sz w:val="24"/>
        </w:rPr>
        <w:t xml:space="preserve"> – </w:t>
      </w:r>
      <w:r>
        <w:rPr>
          <w:rFonts w:eastAsia="DengXian" w:cs="Arial"/>
          <w:b/>
          <w:sz w:val="24"/>
        </w:rPr>
        <w:t>21</w:t>
      </w:r>
      <w:r w:rsidRPr="00815BB2">
        <w:rPr>
          <w:rFonts w:eastAsia="DengXian" w:cs="Arial"/>
          <w:b/>
          <w:sz w:val="24"/>
          <w:vertAlign w:val="superscript"/>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F9AACC1"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0AAFD333" w:rsidR="005864F8" w:rsidRPr="00B4387D" w:rsidRDefault="008E6D79" w:rsidP="00290925">
            <w:pPr>
              <w:pStyle w:val="CRCoverPage"/>
              <w:spacing w:after="0"/>
              <w:jc w:val="center"/>
              <w:rPr>
                <w:b/>
                <w:noProof/>
              </w:rPr>
            </w:pPr>
            <w:r>
              <w:rPr>
                <w:b/>
                <w:noProof/>
              </w:rPr>
              <w:t>0744</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C3E839A"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917B7">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E1CBA46" w:rsidR="005864F8" w:rsidRPr="006B3472" w:rsidRDefault="003B3448" w:rsidP="009A14A1">
            <w:pPr>
              <w:pStyle w:val="CRCoverPage"/>
              <w:spacing w:after="0"/>
              <w:ind w:left="100"/>
              <w:rPr>
                <w:noProof/>
              </w:rPr>
            </w:pPr>
            <w:r>
              <w:t xml:space="preserve">Corrections on </w:t>
            </w:r>
            <w:r w:rsidR="009D5027" w:rsidRPr="00156C0A">
              <w:rPr>
                <w:rFonts w:eastAsia="Batang" w:cs="Arial"/>
                <w:lang w:eastAsia="zh-CN"/>
              </w:rPr>
              <w:t>NR mobility enhancements Phase 4</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8243C5C" w:rsidR="005864F8" w:rsidRPr="00277DC9" w:rsidRDefault="00F62C27" w:rsidP="009A14A1">
            <w:pPr>
              <w:pStyle w:val="CRCoverPage"/>
              <w:spacing w:after="0"/>
              <w:ind w:left="100"/>
              <w:rPr>
                <w:noProof/>
              </w:rPr>
            </w:pPr>
            <w:r w:rsidRPr="006879F5">
              <w:t>NR_Mob_Ph4-Core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309A983" w:rsidR="005864F8" w:rsidRDefault="005864F8" w:rsidP="009A14A1">
            <w:pPr>
              <w:pStyle w:val="CRCoverPage"/>
              <w:spacing w:after="0"/>
              <w:ind w:left="100"/>
              <w:rPr>
                <w:noProof/>
              </w:rPr>
            </w:pPr>
            <w:r w:rsidRPr="005F7DE3">
              <w:t>202</w:t>
            </w:r>
            <w:r w:rsidR="00A748FA">
              <w:t>5</w:t>
            </w:r>
            <w:r w:rsidRPr="005F7DE3">
              <w:t>-</w:t>
            </w:r>
            <w:r w:rsidR="00C917B7">
              <w:t>1</w:t>
            </w:r>
            <w:r w:rsidR="008E6D79">
              <w:t>2</w:t>
            </w:r>
            <w:r w:rsidRPr="005F7DE3">
              <w:t>-</w:t>
            </w:r>
            <w:r w:rsidR="008E6D79">
              <w:t>0</w:t>
            </w:r>
            <w:r w:rsidR="00466A4C">
              <w:t>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4260E" w14:textId="2FBBA520" w:rsidR="005864F8" w:rsidRDefault="002C5868" w:rsidP="00AA5BEC">
            <w:pPr>
              <w:pStyle w:val="CRCoverPage"/>
              <w:numPr>
                <w:ilvl w:val="0"/>
                <w:numId w:val="24"/>
              </w:numPr>
              <w:spacing w:after="0"/>
              <w:rPr>
                <w:noProof/>
              </w:rPr>
            </w:pPr>
            <w:r>
              <w:rPr>
                <w:noProof/>
              </w:rPr>
              <w:t>Missing</w:t>
            </w:r>
            <w:r w:rsidR="00AA5BEC">
              <w:rPr>
                <w:rFonts w:eastAsiaTheme="minorEastAsia"/>
              </w:rPr>
              <w:t xml:space="preserve"> TA application time fo</w:t>
            </w:r>
            <w:r>
              <w:rPr>
                <w:rFonts w:eastAsiaTheme="minorEastAsia"/>
              </w:rPr>
              <w:t>r</w:t>
            </w:r>
            <w:r w:rsidR="00AA5BEC">
              <w:rPr>
                <w:rFonts w:eastAsiaTheme="minorEastAsia"/>
              </w:rPr>
              <w:t xml:space="preserve"> TA value</w:t>
            </w:r>
            <w:r>
              <w:rPr>
                <w:rFonts w:eastAsiaTheme="minorEastAsia"/>
              </w:rPr>
              <w:t xml:space="preserve"> </w:t>
            </w:r>
            <w:r w:rsidR="00AA5BEC">
              <w:rPr>
                <w:rFonts w:eastAsiaTheme="minorEastAsia"/>
              </w:rPr>
              <w:t>in LTM Candidate Timing Advance Command MAC CE</w:t>
            </w:r>
            <w:r w:rsidR="00AA5BEC">
              <w:rPr>
                <w:noProof/>
              </w:rPr>
              <w:t xml:space="preserve"> in C</w:t>
            </w:r>
            <w:r w:rsidR="003C23A6">
              <w:rPr>
                <w:noProof/>
              </w:rPr>
              <w:t xml:space="preserve">lause </w:t>
            </w:r>
            <w:r w:rsidR="00AA5BEC">
              <w:rPr>
                <w:noProof/>
              </w:rPr>
              <w:t>4.2</w:t>
            </w:r>
            <w:r w:rsidR="005107DC">
              <w:rPr>
                <w:noProof/>
              </w:rPr>
              <w:t xml:space="preserve">. </w:t>
            </w:r>
          </w:p>
          <w:p w14:paraId="4CBA8D8C" w14:textId="5412CEEB" w:rsidR="0015274B" w:rsidRDefault="00D44C9E" w:rsidP="00AA5BEC">
            <w:pPr>
              <w:pStyle w:val="CRCoverPage"/>
              <w:numPr>
                <w:ilvl w:val="0"/>
                <w:numId w:val="24"/>
              </w:numPr>
              <w:spacing w:after="0"/>
              <w:rPr>
                <w:noProof/>
              </w:rPr>
            </w:pPr>
            <w:r>
              <w:rPr>
                <w:noProof/>
              </w:rPr>
              <w:t>Case of c</w:t>
            </w:r>
            <w:r w:rsidR="0015274B">
              <w:rPr>
                <w:noProof/>
              </w:rPr>
              <w:t>onditional LT</w:t>
            </w:r>
            <w:r>
              <w:rPr>
                <w:noProof/>
              </w:rPr>
              <w:t>M</w:t>
            </w:r>
            <w:r w:rsidR="0015274B">
              <w:rPr>
                <w:noProof/>
              </w:rPr>
              <w:t xml:space="preserve"> cell switch </w:t>
            </w:r>
            <w:r>
              <w:rPr>
                <w:noProof/>
              </w:rPr>
              <w:t xml:space="preserve">procedure </w:t>
            </w:r>
            <w:r w:rsidR="0015274B">
              <w:rPr>
                <w:noProof/>
              </w:rPr>
              <w:t>is not captured</w:t>
            </w:r>
            <w:r>
              <w:rPr>
                <w:noProof/>
              </w:rPr>
              <w:t xml:space="preserve"> for UE transmissions in Clause 4.2 and 21.</w:t>
            </w:r>
            <w:r w:rsidR="0015274B">
              <w:rPr>
                <w:noProof/>
              </w:rPr>
              <w:t xml:space="preserve"> </w:t>
            </w:r>
          </w:p>
          <w:p w14:paraId="15F2F2A9" w14:textId="77777777" w:rsidR="005844A9" w:rsidRDefault="005844A9" w:rsidP="00815BB2">
            <w:pPr>
              <w:pStyle w:val="CRCoverPage"/>
              <w:spacing w:after="0"/>
              <w:ind w:left="100"/>
              <w:rPr>
                <w:noProof/>
              </w:rPr>
            </w:pPr>
          </w:p>
          <w:p w14:paraId="2B4826EB" w14:textId="77777777" w:rsidR="00815BB2" w:rsidRDefault="00815BB2" w:rsidP="00815BB2">
            <w:pPr>
              <w:pStyle w:val="CRCoverPage"/>
              <w:spacing w:after="0"/>
              <w:ind w:left="100"/>
              <w:rPr>
                <w:noProof/>
              </w:rPr>
            </w:pPr>
            <w:r>
              <w:rPr>
                <w:noProof/>
              </w:rPr>
              <w:t>[RAN1#123]</w:t>
            </w:r>
          </w:p>
          <w:p w14:paraId="21C49F5C" w14:textId="77777777" w:rsidR="00B534FE" w:rsidRDefault="00C75A0A" w:rsidP="00815BB2">
            <w:pPr>
              <w:pStyle w:val="CRCoverPage"/>
              <w:numPr>
                <w:ilvl w:val="0"/>
                <w:numId w:val="24"/>
              </w:numPr>
              <w:spacing w:after="0"/>
              <w:rPr>
                <w:noProof/>
              </w:rPr>
            </w:pPr>
            <w:r w:rsidRPr="00C75A0A">
              <w:rPr>
                <w:noProof/>
              </w:rPr>
              <w:t xml:space="preserve">Missing description for derivation of </w:t>
            </w:r>
            <w:r w:rsidRPr="00C75A0A">
              <w:rPr>
                <w:rFonts w:eastAsiaTheme="minorEastAsia"/>
                <w:lang w:eastAsia="ko-KR"/>
              </w:rPr>
              <w:t>power control parameters when a UE selects a candidate TCI state for C-LTM in Clause</w:t>
            </w:r>
            <w:r w:rsidR="002F5449">
              <w:rPr>
                <w:rFonts w:eastAsiaTheme="minorEastAsia"/>
                <w:lang w:eastAsia="ko-KR"/>
              </w:rPr>
              <w:t>s</w:t>
            </w:r>
            <w:r w:rsidRPr="00C75A0A">
              <w:rPr>
                <w:rFonts w:eastAsiaTheme="minorEastAsia"/>
                <w:lang w:eastAsia="ko-KR"/>
              </w:rPr>
              <w:t xml:space="preserve"> 7</w:t>
            </w:r>
            <w:r w:rsidR="002F5449">
              <w:rPr>
                <w:rFonts w:eastAsiaTheme="minorEastAsia"/>
                <w:lang w:eastAsia="ko-KR"/>
              </w:rPr>
              <w:t xml:space="preserve"> and 7.1</w:t>
            </w:r>
            <w:r w:rsidR="00442AC0">
              <w:rPr>
                <w:rFonts w:eastAsiaTheme="minorEastAsia"/>
                <w:lang w:eastAsia="ko-KR"/>
              </w:rPr>
              <w:t>.1</w:t>
            </w:r>
            <w:r w:rsidR="00815BB2" w:rsidRPr="00C75A0A">
              <w:rPr>
                <w:noProof/>
              </w:rPr>
              <w:t>.</w:t>
            </w:r>
          </w:p>
          <w:p w14:paraId="1AA06845" w14:textId="77777777" w:rsidR="00D705CD" w:rsidRDefault="00866492" w:rsidP="00D705CD">
            <w:pPr>
              <w:pStyle w:val="CRCoverPage"/>
              <w:numPr>
                <w:ilvl w:val="0"/>
                <w:numId w:val="24"/>
              </w:numPr>
              <w:spacing w:after="0"/>
              <w:rPr>
                <w:noProof/>
              </w:rPr>
            </w:pPr>
            <w:r w:rsidRPr="00866492">
              <w:rPr>
                <w:bCs/>
              </w:rPr>
              <w:t xml:space="preserve">Incorrect procedure for a UE to determine a TCI state with QCL RS having same value as the RS </w:t>
            </w:r>
            <w:r w:rsidRPr="00866492">
              <w:rPr>
                <w:noProof/>
              </w:rPr>
              <w:t>indicated by higher layers</w:t>
            </w:r>
            <w:r w:rsidR="00663DA2" w:rsidRPr="00866492">
              <w:rPr>
                <w:rFonts w:hint="eastAsia"/>
                <w:bCs/>
              </w:rPr>
              <w:t xml:space="preserve"> that meets the C-LTM execution condition</w:t>
            </w:r>
            <w:r w:rsidRPr="00866492">
              <w:rPr>
                <w:bCs/>
              </w:rPr>
              <w:t xml:space="preserve"> when the UE does not support CSI-RS as Type-D QCL source RS</w:t>
            </w:r>
            <w:r w:rsidRPr="00866492">
              <w:rPr>
                <w:rFonts w:hint="eastAsia"/>
                <w:bCs/>
              </w:rPr>
              <w:t xml:space="preserve"> of LTM TCI state</w:t>
            </w:r>
            <w:r>
              <w:rPr>
                <w:bCs/>
              </w:rPr>
              <w:t xml:space="preserve"> in Clause 21</w:t>
            </w:r>
            <w:r w:rsidR="00663DA2" w:rsidRPr="00866492">
              <w:rPr>
                <w:rFonts w:hint="eastAsia"/>
                <w:bCs/>
              </w:rPr>
              <w:t xml:space="preserve">. </w:t>
            </w:r>
            <w:r w:rsidR="00815BB2" w:rsidRPr="00866492">
              <w:rPr>
                <w:noProof/>
              </w:rPr>
              <w:t xml:space="preserve"> </w:t>
            </w:r>
          </w:p>
          <w:p w14:paraId="1238AC64" w14:textId="77777777" w:rsidR="00D705CD" w:rsidRPr="00D705CD" w:rsidRDefault="00D705CD" w:rsidP="00D705CD">
            <w:pPr>
              <w:pStyle w:val="CRCoverPage"/>
              <w:numPr>
                <w:ilvl w:val="0"/>
                <w:numId w:val="24"/>
              </w:numPr>
              <w:spacing w:after="0"/>
              <w:rPr>
                <w:noProof/>
              </w:rPr>
            </w:pPr>
            <w:r>
              <w:rPr>
                <w:rFonts w:eastAsia="Malgun Gothic"/>
                <w:lang w:eastAsia="ko-KR"/>
              </w:rPr>
              <w:t xml:space="preserve">Unclear timing for deactivation of TCI states for CLTM in Clause 21. </w:t>
            </w:r>
          </w:p>
          <w:p w14:paraId="3E73851B" w14:textId="0AC575C5" w:rsidR="00866492" w:rsidRPr="00866492" w:rsidRDefault="00B00190" w:rsidP="00866492">
            <w:pPr>
              <w:pStyle w:val="CRCoverPage"/>
              <w:numPr>
                <w:ilvl w:val="0"/>
                <w:numId w:val="24"/>
              </w:numPr>
              <w:spacing w:after="0"/>
              <w:rPr>
                <w:noProof/>
              </w:rPr>
            </w:pPr>
            <w:r>
              <w:rPr>
                <w:rFonts w:eastAsia="Malgun Gothic"/>
                <w:lang w:eastAsia="ko-KR"/>
              </w:rPr>
              <w:t>Unclear application duration for TCI state the UE determines after a RACH-less CLTM cell switch in Clause 21.</w:t>
            </w:r>
          </w:p>
          <w:p w14:paraId="7B3B1BBE" w14:textId="7953CEB1" w:rsidR="00815BB2" w:rsidRDefault="00815BB2" w:rsidP="00815BB2">
            <w:pPr>
              <w:pStyle w:val="CRCoverPage"/>
              <w:spacing w:after="0"/>
              <w:ind w:left="10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0F8B2" w14:textId="21BAF0A5" w:rsidR="00CE1DC6" w:rsidRPr="0015274B" w:rsidRDefault="0015274B" w:rsidP="00B00190">
            <w:pPr>
              <w:pStyle w:val="CRCoverPage"/>
              <w:numPr>
                <w:ilvl w:val="0"/>
                <w:numId w:val="33"/>
              </w:numPr>
              <w:spacing w:after="0"/>
              <w:rPr>
                <w:rFonts w:cs="Arial"/>
                <w:noProof/>
              </w:rPr>
            </w:pPr>
            <w:r>
              <w:rPr>
                <w:noProof/>
              </w:rPr>
              <w:t>Add</w:t>
            </w:r>
            <w:r w:rsidR="002C5868">
              <w:rPr>
                <w:rFonts w:eastAsiaTheme="minorEastAsia"/>
              </w:rPr>
              <w:t xml:space="preserve"> TA application time for TA value in LTM Candidate Timing Advance Command MAC CE</w:t>
            </w:r>
            <w:r w:rsidR="002C5868">
              <w:rPr>
                <w:noProof/>
              </w:rPr>
              <w:t xml:space="preserve"> in Clause 4.2</w:t>
            </w:r>
            <w:r w:rsidR="005107DC">
              <w:rPr>
                <w:noProof/>
              </w:rPr>
              <w:t>.</w:t>
            </w:r>
          </w:p>
          <w:p w14:paraId="1BAEAE21" w14:textId="02B4A607" w:rsidR="0015274B" w:rsidRPr="00815BB2" w:rsidRDefault="0015274B" w:rsidP="00B00190">
            <w:pPr>
              <w:pStyle w:val="CRCoverPage"/>
              <w:numPr>
                <w:ilvl w:val="0"/>
                <w:numId w:val="33"/>
              </w:numPr>
              <w:spacing w:after="0"/>
              <w:rPr>
                <w:rFonts w:cs="Arial"/>
                <w:noProof/>
              </w:rPr>
            </w:pPr>
            <w:r>
              <w:rPr>
                <w:rFonts w:cs="Arial"/>
                <w:noProof/>
              </w:rPr>
              <w:t>Add</w:t>
            </w:r>
            <w:r w:rsidR="00D44C9E">
              <w:rPr>
                <w:rFonts w:cs="Arial"/>
                <w:noProof/>
              </w:rPr>
              <w:t xml:space="preserve"> the case of conditional </w:t>
            </w:r>
            <w:r w:rsidR="00D44C9E">
              <w:rPr>
                <w:noProof/>
              </w:rPr>
              <w:t xml:space="preserve">LTM cell switch procedure for UE transmissions in Clauses 4.2 and 21.  </w:t>
            </w:r>
          </w:p>
          <w:p w14:paraId="3555285B" w14:textId="77777777" w:rsidR="00815BB2" w:rsidRDefault="00815BB2" w:rsidP="00815BB2">
            <w:pPr>
              <w:pStyle w:val="CRCoverPage"/>
              <w:spacing w:after="0"/>
              <w:ind w:left="102"/>
              <w:rPr>
                <w:noProof/>
              </w:rPr>
            </w:pPr>
          </w:p>
          <w:p w14:paraId="3ABED14F" w14:textId="56B1DFF6" w:rsidR="00815BB2" w:rsidRDefault="00815BB2" w:rsidP="00815BB2">
            <w:pPr>
              <w:pStyle w:val="CRCoverPage"/>
              <w:spacing w:after="0"/>
              <w:ind w:left="102"/>
              <w:rPr>
                <w:noProof/>
              </w:rPr>
            </w:pPr>
            <w:r>
              <w:rPr>
                <w:noProof/>
              </w:rPr>
              <w:t>[RAN1#123]</w:t>
            </w:r>
          </w:p>
          <w:p w14:paraId="25FA627E" w14:textId="0E6AAA09" w:rsidR="00815BB2" w:rsidRDefault="00815BB2" w:rsidP="00B00190">
            <w:pPr>
              <w:pStyle w:val="CRCoverPage"/>
              <w:numPr>
                <w:ilvl w:val="0"/>
                <w:numId w:val="33"/>
              </w:numPr>
              <w:spacing w:after="0"/>
              <w:rPr>
                <w:noProof/>
              </w:rPr>
            </w:pPr>
            <w:r>
              <w:rPr>
                <w:noProof/>
              </w:rPr>
              <w:t>Ca</w:t>
            </w:r>
            <w:r w:rsidR="00C75A0A">
              <w:rPr>
                <w:noProof/>
              </w:rPr>
              <w:t>pture</w:t>
            </w:r>
            <w:r w:rsidR="00C75A0A" w:rsidRPr="00C75A0A">
              <w:rPr>
                <w:noProof/>
              </w:rPr>
              <w:t xml:space="preserve"> derivation of </w:t>
            </w:r>
            <w:r w:rsidR="00C75A0A" w:rsidRPr="00C75A0A">
              <w:rPr>
                <w:rFonts w:eastAsiaTheme="minorEastAsia"/>
                <w:lang w:eastAsia="ko-KR"/>
              </w:rPr>
              <w:t>power control parameters when a UE selects a candidate TCI state for C-LTM in Clause</w:t>
            </w:r>
            <w:r w:rsidR="002F5449">
              <w:rPr>
                <w:rFonts w:eastAsiaTheme="minorEastAsia"/>
                <w:lang w:eastAsia="ko-KR"/>
              </w:rPr>
              <w:t>s</w:t>
            </w:r>
            <w:r w:rsidR="00C75A0A" w:rsidRPr="00C75A0A">
              <w:rPr>
                <w:rFonts w:eastAsiaTheme="minorEastAsia"/>
                <w:lang w:eastAsia="ko-KR"/>
              </w:rPr>
              <w:t xml:space="preserve"> 7</w:t>
            </w:r>
            <w:r w:rsidR="002F5449">
              <w:rPr>
                <w:rFonts w:eastAsiaTheme="minorEastAsia"/>
                <w:lang w:eastAsia="ko-KR"/>
              </w:rPr>
              <w:t xml:space="preserve"> and 7.1</w:t>
            </w:r>
            <w:r w:rsidR="00442AC0">
              <w:rPr>
                <w:rFonts w:eastAsiaTheme="minorEastAsia"/>
                <w:lang w:eastAsia="ko-KR"/>
              </w:rPr>
              <w:t>.1</w:t>
            </w:r>
            <w:r w:rsidR="00C75A0A" w:rsidRPr="00C75A0A">
              <w:rPr>
                <w:noProof/>
              </w:rPr>
              <w:t>.</w:t>
            </w:r>
          </w:p>
          <w:p w14:paraId="75A6050B" w14:textId="4AD8F09A" w:rsidR="00866492" w:rsidRPr="00866492" w:rsidRDefault="00866492" w:rsidP="00B00190">
            <w:pPr>
              <w:pStyle w:val="CRCoverPage"/>
              <w:numPr>
                <w:ilvl w:val="0"/>
                <w:numId w:val="33"/>
              </w:numPr>
              <w:spacing w:after="0"/>
              <w:rPr>
                <w:noProof/>
              </w:rPr>
            </w:pPr>
            <w:r>
              <w:rPr>
                <w:bCs/>
              </w:rPr>
              <w:t>C</w:t>
            </w:r>
            <w:r w:rsidRPr="00866492">
              <w:rPr>
                <w:bCs/>
              </w:rPr>
              <w:t xml:space="preserve">orrect procedure for a UE to determine a TCI state with QCL RS having same value as the RS </w:t>
            </w:r>
            <w:r w:rsidRPr="00866492">
              <w:rPr>
                <w:noProof/>
              </w:rPr>
              <w:t>indicated by higher layers</w:t>
            </w:r>
            <w:r w:rsidRPr="00866492">
              <w:rPr>
                <w:rFonts w:hint="eastAsia"/>
                <w:bCs/>
              </w:rPr>
              <w:t xml:space="preserve"> that meets the C-LTM execution condition</w:t>
            </w:r>
            <w:r w:rsidRPr="00866492">
              <w:rPr>
                <w:bCs/>
              </w:rPr>
              <w:t xml:space="preserve"> when the UE does not support CSI-RS as Type-D QCL source RS</w:t>
            </w:r>
            <w:r w:rsidRPr="00866492">
              <w:rPr>
                <w:rFonts w:hint="eastAsia"/>
                <w:bCs/>
              </w:rPr>
              <w:t xml:space="preserve"> of LTM TCI state</w:t>
            </w:r>
            <w:r>
              <w:rPr>
                <w:bCs/>
              </w:rPr>
              <w:t xml:space="preserve"> in Clause 21</w:t>
            </w:r>
            <w:r w:rsidRPr="00866492">
              <w:rPr>
                <w:rFonts w:hint="eastAsia"/>
                <w:bCs/>
              </w:rPr>
              <w:t xml:space="preserve">. </w:t>
            </w:r>
            <w:r w:rsidRPr="00866492">
              <w:rPr>
                <w:noProof/>
              </w:rPr>
              <w:t xml:space="preserve"> </w:t>
            </w:r>
          </w:p>
          <w:p w14:paraId="29D48CCF" w14:textId="0B0F3AD4" w:rsidR="00D705CD" w:rsidRPr="00D705CD" w:rsidRDefault="00D705CD" w:rsidP="00B00190">
            <w:pPr>
              <w:pStyle w:val="CRCoverPage"/>
              <w:numPr>
                <w:ilvl w:val="0"/>
                <w:numId w:val="33"/>
              </w:numPr>
              <w:spacing w:after="0"/>
              <w:rPr>
                <w:noProof/>
              </w:rPr>
            </w:pPr>
            <w:r>
              <w:rPr>
                <w:rFonts w:eastAsia="Malgun Gothic"/>
                <w:lang w:eastAsia="ko-KR"/>
              </w:rPr>
              <w:t xml:space="preserve">Clarify timing for deactivation of TCI states for CLTM in Clause 21. </w:t>
            </w:r>
          </w:p>
          <w:p w14:paraId="011F49FD" w14:textId="71646DE7" w:rsidR="00663DA2" w:rsidRPr="00B00190" w:rsidRDefault="00B00190" w:rsidP="00B00190">
            <w:pPr>
              <w:pStyle w:val="CRCoverPage"/>
              <w:numPr>
                <w:ilvl w:val="0"/>
                <w:numId w:val="33"/>
              </w:numPr>
              <w:spacing w:after="0"/>
              <w:rPr>
                <w:noProof/>
              </w:rPr>
            </w:pPr>
            <w:r>
              <w:rPr>
                <w:rFonts w:eastAsia="Malgun Gothic"/>
                <w:lang w:eastAsia="ko-KR"/>
              </w:rPr>
              <w:t>Clarify application duration for TCI state the UE determines after a RACH-less CLTM cell switch in Clause 21.</w:t>
            </w:r>
          </w:p>
          <w:p w14:paraId="687D8085" w14:textId="295F0A70" w:rsidR="005844A9" w:rsidRPr="004C766C" w:rsidRDefault="005844A9" w:rsidP="009D5027">
            <w:pPr>
              <w:pStyle w:val="CRCoverPage"/>
              <w:spacing w:after="0"/>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2565C66" w:rsidR="005864F8" w:rsidRDefault="008A1D1D" w:rsidP="009A14A1">
            <w:pPr>
              <w:pStyle w:val="CRCoverPage"/>
              <w:spacing w:after="0"/>
              <w:ind w:left="100"/>
              <w:rPr>
                <w:noProof/>
              </w:rPr>
            </w:pPr>
            <w:r>
              <w:rPr>
                <w:noProof/>
              </w:rPr>
              <w:t>Incomplete/ambiguous</w:t>
            </w:r>
            <w:r w:rsidR="005107DC">
              <w:rPr>
                <w:noProof/>
              </w:rPr>
              <w:t xml:space="preserve">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191BBC5" w:rsidR="005864F8" w:rsidRDefault="00C917B7" w:rsidP="009A14A1">
            <w:pPr>
              <w:pStyle w:val="CRCoverPage"/>
              <w:spacing w:after="0"/>
              <w:ind w:left="100"/>
              <w:rPr>
                <w:noProof/>
              </w:rPr>
            </w:pPr>
            <w:r>
              <w:rPr>
                <w:noProof/>
              </w:rPr>
              <w:t xml:space="preserve">4.2, </w:t>
            </w:r>
            <w:r w:rsidR="00C75A0A">
              <w:rPr>
                <w:noProof/>
              </w:rPr>
              <w:t xml:space="preserve">7, </w:t>
            </w:r>
            <w:r w:rsidR="00442AC0">
              <w:rPr>
                <w:noProof/>
              </w:rPr>
              <w:t xml:space="preserve">7.1, </w:t>
            </w:r>
            <w:r w:rsidR="00F62C27">
              <w:rPr>
                <w:noProof/>
              </w:rPr>
              <w:t>21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670C34" w14:textId="01BB1386" w:rsidR="00086131" w:rsidRDefault="00054788" w:rsidP="003C23A6">
      <w:pPr>
        <w:jc w:val="center"/>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p>
    <w:p w14:paraId="64CA25C6" w14:textId="77777777" w:rsidR="00434005" w:rsidRPr="00B916EC" w:rsidRDefault="00434005" w:rsidP="00434005">
      <w:pPr>
        <w:pStyle w:val="Heading2"/>
      </w:pPr>
      <w:bookmarkStart w:id="20" w:name="_Toc12021440"/>
      <w:bookmarkStart w:id="21" w:name="_Toc20311552"/>
      <w:bookmarkStart w:id="22" w:name="_Toc26719377"/>
      <w:bookmarkStart w:id="23" w:name="_Toc29894808"/>
      <w:bookmarkStart w:id="24" w:name="_Toc29899107"/>
      <w:bookmarkStart w:id="25" w:name="_Toc29899525"/>
      <w:bookmarkStart w:id="26" w:name="_Toc29917262"/>
      <w:bookmarkStart w:id="27" w:name="_Toc36498136"/>
      <w:bookmarkStart w:id="28" w:name="_Toc45699162"/>
      <w:bookmarkStart w:id="29" w:name="_Toc209629507"/>
      <w:r w:rsidRPr="00B916EC">
        <w:t>4.2</w:t>
      </w:r>
      <w:r w:rsidRPr="00B916EC">
        <w:tab/>
        <w:t>Transmission timing adjustments</w:t>
      </w:r>
      <w:bookmarkEnd w:id="20"/>
      <w:bookmarkEnd w:id="21"/>
      <w:bookmarkEnd w:id="22"/>
      <w:bookmarkEnd w:id="23"/>
      <w:bookmarkEnd w:id="24"/>
      <w:bookmarkEnd w:id="25"/>
      <w:bookmarkEnd w:id="26"/>
      <w:bookmarkEnd w:id="27"/>
      <w:bookmarkEnd w:id="28"/>
      <w:bookmarkEnd w:id="29"/>
    </w:p>
    <w:p w14:paraId="542F9FE6" w14:textId="41D79CE0" w:rsidR="00434005" w:rsidRDefault="00434005" w:rsidP="00434005">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777167D" w14:textId="77777777" w:rsidR="00434005" w:rsidRPr="00B916EC" w:rsidRDefault="00434005" w:rsidP="00434005">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2EA69FB0" w14:textId="3FAB75F8" w:rsidR="00434005" w:rsidRPr="00B916EC" w:rsidRDefault="00434005" w:rsidP="00434005">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t xml:space="preserve"> or in a</w:t>
      </w:r>
      <w:ins w:id="30" w:author="Aris Papasakellariou" w:date="2025-10-19T10:13:00Z">
        <w:r w:rsidR="00091973">
          <w:t>n</w:t>
        </w:r>
      </w:ins>
      <w:r>
        <w:t xml:space="preserve"> </w:t>
      </w:r>
      <w:ins w:id="31" w:author="Aris Papasakellariou" w:date="2025-10-19T10:13:00Z">
        <w:r w:rsidR="00091973">
          <w:t xml:space="preserve">LTM </w:t>
        </w:r>
      </w:ins>
      <w:del w:id="32" w:author="Aris Papasakellariou" w:date="2025-10-19T10:15:00Z">
        <w:r w:rsidDel="00D571EC">
          <w:delText>c</w:delText>
        </w:r>
      </w:del>
      <w:ins w:id="33" w:author="Aris Papasakellariou" w:date="2025-10-19T10:15:00Z">
        <w:r w:rsidR="00D571EC">
          <w:t>C</w:t>
        </w:r>
      </w:ins>
      <w:r>
        <w:t xml:space="preserve">ell </w:t>
      </w:r>
      <w:del w:id="34" w:author="Aris Papasakellariou" w:date="2025-10-19T10:15:00Z">
        <w:r w:rsidDel="00D571EC">
          <w:delText>s</w:delText>
        </w:r>
      </w:del>
      <w:ins w:id="35" w:author="Aris Papasakellariou" w:date="2025-10-19T10:15:00Z">
        <w:r w:rsidR="00D571EC">
          <w:t>S</w:t>
        </w:r>
      </w:ins>
      <w:r>
        <w:t xml:space="preserve">witch </w:t>
      </w:r>
      <w:del w:id="36" w:author="Aris Papasakellariou" w:date="2025-10-19T10:15:00Z">
        <w:r w:rsidDel="00D571EC">
          <w:delText>c</w:delText>
        </w:r>
      </w:del>
      <w:ins w:id="37" w:author="Aris Papasakellariou" w:date="2025-10-19T10:15:00Z">
        <w:r w:rsidR="00D571EC">
          <w:t>C</w:t>
        </w:r>
      </w:ins>
      <w:r>
        <w:t>ommand</w:t>
      </w:r>
      <w:ins w:id="38" w:author="Aris Papasakellariou" w:date="2025-10-19T10:13:00Z">
        <w:r w:rsidR="00091973">
          <w:t xml:space="preserve"> MAC CE</w:t>
        </w:r>
      </w:ins>
      <w:ins w:id="39" w:author="Aris Papasakellariou" w:date="2025-10-19T10:15:00Z">
        <w:r w:rsidR="00AB26CD" w:rsidRPr="00AB26CD">
          <w:rPr>
            <w:rFonts w:hint="eastAsia"/>
          </w:rPr>
          <w:t xml:space="preserve"> </w:t>
        </w:r>
        <w:r w:rsidR="00AB26CD">
          <w:rPr>
            <w:rFonts w:hint="eastAsia"/>
          </w:rPr>
          <w:t>or</w:t>
        </w:r>
        <w:r w:rsidR="00AB26CD">
          <w:rPr>
            <w:rFonts w:hint="eastAsia"/>
            <w:color w:val="000000" w:themeColor="text1"/>
          </w:rPr>
          <w:t xml:space="preserve"> in </w:t>
        </w:r>
        <w:r w:rsidR="00AB26CD">
          <w:rPr>
            <w:color w:val="000000" w:themeColor="text1"/>
          </w:rPr>
          <w:t>LTM Candidate Timing Advance Command MAC CE</w:t>
        </w:r>
      </w:ins>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ins w:id="40" w:author="Aris Papasakellariou" w:date="2025-10-19T11:39:00Z">
        <w:r w:rsidR="00D44C9E">
          <w:rPr>
            <w:rFonts w:eastAsia="MS Mincho"/>
          </w:rPr>
          <w:t>,</w:t>
        </w:r>
      </w:ins>
      <w:r>
        <w:rPr>
          <w:rFonts w:eastAsia="MS Mincho"/>
        </w:rPr>
        <w:t xml:space="preserve"> </w:t>
      </w:r>
      <w:r>
        <w:t xml:space="preserve">or the </w:t>
      </w:r>
      <w:ins w:id="41" w:author="Aris Papasakellariou" w:date="2025-10-19T10:13:00Z">
        <w:r w:rsidR="00091973">
          <w:t xml:space="preserve">LTM </w:t>
        </w:r>
      </w:ins>
      <w:del w:id="42" w:author="Aris Papasakellariou" w:date="2025-10-19T10:16:00Z">
        <w:r w:rsidDel="00B22B60">
          <w:delText>c</w:delText>
        </w:r>
      </w:del>
      <w:ins w:id="43" w:author="Aris Papasakellariou" w:date="2025-10-19T10:16:00Z">
        <w:r w:rsidR="00B22B60">
          <w:t>C</w:t>
        </w:r>
      </w:ins>
      <w:r>
        <w:t xml:space="preserve">ell </w:t>
      </w:r>
      <w:del w:id="44" w:author="Aris Papasakellariou" w:date="2025-10-19T10:16:00Z">
        <w:r w:rsidDel="00B22B60">
          <w:delText>s</w:delText>
        </w:r>
      </w:del>
      <w:ins w:id="45" w:author="Aris Papasakellariou" w:date="2025-10-19T10:16:00Z">
        <w:r w:rsidR="00B22B60">
          <w:t>S</w:t>
        </w:r>
      </w:ins>
      <w:r>
        <w:t xml:space="preserve">witch </w:t>
      </w:r>
      <w:del w:id="46" w:author="Aris Papasakellariou" w:date="2025-10-19T10:16:00Z">
        <w:r w:rsidDel="00B22B60">
          <w:delText>c</w:delText>
        </w:r>
      </w:del>
      <w:ins w:id="47" w:author="Aris Papasakellariou" w:date="2025-10-19T10:16:00Z">
        <w:r w:rsidR="00B22B60">
          <w:t>C</w:t>
        </w:r>
      </w:ins>
      <w:r>
        <w:t>ommand</w:t>
      </w:r>
      <w:ins w:id="48" w:author="Aris Papasakellariou" w:date="2025-10-19T10:13:00Z">
        <w:r w:rsidR="00091973">
          <w:t xml:space="preserve"> MAC CE</w:t>
        </w:r>
      </w:ins>
      <w:ins w:id="49" w:author="Aris Papasakellariou" w:date="2025-10-19T10:59:00Z">
        <w:r w:rsidR="0015274B">
          <w:t>,</w:t>
        </w:r>
      </w:ins>
      <w:ins w:id="50" w:author="Aris Papasakellariou" w:date="2025-10-19T10:16:00Z">
        <w:r w:rsidR="00295F2A" w:rsidRPr="00295F2A">
          <w:rPr>
            <w:rFonts w:hint="eastAsia"/>
          </w:rPr>
          <w:t xml:space="preserve"> </w:t>
        </w:r>
        <w:r w:rsidR="00295F2A">
          <w:rPr>
            <w:rFonts w:hint="eastAsia"/>
          </w:rPr>
          <w:t xml:space="preserve">or after </w:t>
        </w:r>
        <w:r w:rsidR="00295F2A">
          <w:rPr>
            <w:rFonts w:eastAsia="Malgun Gothic"/>
          </w:rPr>
          <w:t xml:space="preserve">RACH-less </w:t>
        </w:r>
      </w:ins>
      <w:ins w:id="51" w:author="Aris Papasakellariou" w:date="2025-10-19T10:52:00Z">
        <w:r w:rsidR="00DA145A">
          <w:rPr>
            <w:rFonts w:eastAsia="Malgun Gothic"/>
          </w:rPr>
          <w:t xml:space="preserve">conditional </w:t>
        </w:r>
      </w:ins>
      <w:ins w:id="52" w:author="Aris Papasakellariou" w:date="2025-10-19T10:16:00Z">
        <w:r w:rsidR="00295F2A">
          <w:rPr>
            <w:rFonts w:eastAsia="Malgun Gothic"/>
          </w:rPr>
          <w:t>LTM cell switch</w:t>
        </w:r>
        <w:r w:rsidR="00295F2A">
          <w:rPr>
            <w:rFonts w:eastAsiaTheme="minorEastAsia" w:hint="eastAsia"/>
          </w:rPr>
          <w:t xml:space="preserve"> </w:t>
        </w:r>
      </w:ins>
      <w:ins w:id="53" w:author="Aris Papasakellariou" w:date="2025-10-19T10:54:00Z">
        <w:r w:rsidR="00C322AE">
          <w:rPr>
            <w:rFonts w:eastAsiaTheme="minorEastAsia"/>
          </w:rPr>
          <w:t>[11, TS 38.321]</w:t>
        </w:r>
      </w:ins>
      <w:r w:rsidRPr="00B916EC">
        <w:rPr>
          <w:rFonts w:eastAsia="MS Mincho" w:hint="eastAsia"/>
        </w:rPr>
        <w:t>.</w:t>
      </w:r>
    </w:p>
    <w:p w14:paraId="4948FA87" w14:textId="77777777" w:rsidR="00434005" w:rsidRDefault="00434005" w:rsidP="00434005">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17E560FB" w14:textId="77777777" w:rsidR="00853E69" w:rsidRDefault="00853E69" w:rsidP="00853E6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4BAC361" w14:textId="77777777" w:rsidR="00271E28" w:rsidRPr="004E2E4D" w:rsidRDefault="00271E28" w:rsidP="00271E28">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 xml:space="preserve">for the </w:t>
      </w:r>
      <w:r w:rsidRPr="004E2E4D">
        <w:t>TAG</w:t>
      </w:r>
      <w:r w:rsidRPr="004E2E4D">
        <w:rPr>
          <w:rFonts w:hint="eastAsia"/>
        </w:rPr>
        <w:t xml:space="preserve"> by a </w:t>
      </w:r>
      <w:r w:rsidRPr="004E2E4D">
        <w:t>corresponding</w:t>
      </w:r>
      <w:r w:rsidRPr="004E2E4D">
        <w:rPr>
          <w:rFonts w:hint="eastAsia"/>
        </w:rPr>
        <w:t xml:space="preserve"> amount</w:t>
      </w:r>
      <w:r w:rsidRPr="004E2E4D">
        <w:t>,</w:t>
      </w:r>
      <w:r w:rsidRPr="004E2E4D">
        <w:rPr>
          <w:rFonts w:hint="eastAsia"/>
        </w:rPr>
        <w:t xml:space="preserve"> respectively.</w:t>
      </w:r>
    </w:p>
    <w:p w14:paraId="79726857" w14:textId="041B6C11" w:rsidR="00271E28" w:rsidRDefault="00271E28" w:rsidP="00271E28">
      <w:r w:rsidRPr="004E2E4D">
        <w:t xml:space="preserve">For a timing advance command received on uplink slot </w:t>
      </w:r>
      <m:oMath>
        <m:r>
          <w:rPr>
            <w:rFonts w:ascii="Cambria Math" w:eastAsia="DengXian" w:hAnsi="Cambria Math"/>
          </w:rPr>
          <m:t>n</m:t>
        </m:r>
      </m:oMath>
      <w:r w:rsidRPr="004E2E4D">
        <w:t>, except for a timing advance command received in a</w:t>
      </w:r>
      <w:ins w:id="54" w:author="Aris Papasakellariou" w:date="2025-10-19T10:14:00Z">
        <w:r w:rsidR="00A02B11" w:rsidRPr="004E2E4D">
          <w:t>n</w:t>
        </w:r>
      </w:ins>
      <w:r w:rsidRPr="004E2E4D">
        <w:t xml:space="preserve"> </w:t>
      </w:r>
      <w:ins w:id="55" w:author="Aris Papasakellariou" w:date="2025-10-19T10:14:00Z">
        <w:r w:rsidR="00A02B11" w:rsidRPr="004E2E4D">
          <w:t xml:space="preserve">LTM </w:t>
        </w:r>
      </w:ins>
      <w:del w:id="56" w:author="Aris Papasakellariou" w:date="2025-10-19T10:15:00Z">
        <w:r w:rsidRPr="004E2E4D" w:rsidDel="00D571EC">
          <w:delText>c</w:delText>
        </w:r>
      </w:del>
      <w:ins w:id="57" w:author="Aris Papasakellariou" w:date="2025-10-19T10:15:00Z">
        <w:r w:rsidR="00D571EC" w:rsidRPr="004E2E4D">
          <w:t>C</w:t>
        </w:r>
      </w:ins>
      <w:r w:rsidRPr="004E2E4D">
        <w:t xml:space="preserve">ell </w:t>
      </w:r>
      <w:del w:id="58" w:author="Aris Papasakellariou" w:date="2025-10-19T10:15:00Z">
        <w:r w:rsidRPr="004E2E4D" w:rsidDel="00D571EC">
          <w:delText>s</w:delText>
        </w:r>
      </w:del>
      <w:ins w:id="59" w:author="Aris Papasakellariou" w:date="2025-10-19T10:15:00Z">
        <w:r w:rsidR="00D571EC" w:rsidRPr="004E2E4D">
          <w:t>S</w:t>
        </w:r>
      </w:ins>
      <w:r w:rsidRPr="004E2E4D">
        <w:t xml:space="preserve">witch </w:t>
      </w:r>
      <w:del w:id="60" w:author="Aris Papasakellariou" w:date="2025-10-19T10:15:00Z">
        <w:r w:rsidRPr="004E2E4D" w:rsidDel="00D571EC">
          <w:delText>c</w:delText>
        </w:r>
      </w:del>
      <w:ins w:id="61" w:author="Aris Papasakellariou" w:date="2025-10-19T10:15:00Z">
        <w:r w:rsidR="00D571EC" w:rsidRPr="004E2E4D">
          <w:t>C</w:t>
        </w:r>
      </w:ins>
      <w:r w:rsidRPr="004E2E4D">
        <w:t xml:space="preserve">ommand </w:t>
      </w:r>
      <w:ins w:id="62" w:author="Aris Papasakellariou" w:date="2025-10-19T10:14:00Z">
        <w:r w:rsidR="00A02B11" w:rsidRPr="004E2E4D">
          <w:t xml:space="preserve">MAC CE </w:t>
        </w:r>
        <w:r w:rsidR="00A02B11" w:rsidRPr="004E2E4D">
          <w:rPr>
            <w:rFonts w:hint="eastAsia"/>
          </w:rPr>
          <w:t xml:space="preserve">or </w:t>
        </w:r>
        <w:r w:rsidR="00A02B11" w:rsidRPr="004E2E4D">
          <w:t>LTM Candidate Timing Advance Command MAC CE</w:t>
        </w:r>
      </w:ins>
      <w:r w:rsidRPr="004E2E4D">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4E2E4D">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rPr>
                </m:ctrlPr>
              </m:sSubSupPr>
              <m:e>
                <m:r>
                  <w:rPr>
                    <w:rFonts w:ascii="Cambria Math" w:hAnsi="Cambria Math" w:cs="Calibri"/>
                  </w:rPr>
                  <m:t>N</m:t>
                </m:r>
              </m:e>
              <m:sub>
                <m:r>
                  <m:rPr>
                    <m:sty m:val="p"/>
                  </m:rPr>
                  <w:rPr>
                    <w:rFonts w:ascii="Cambria Math" w:hAnsi="Cambria Math" w:cs="Calibri"/>
                  </w:rPr>
                  <m:t>slot</m:t>
                </m:r>
              </m:sub>
              <m:sup>
                <m:r>
                  <m:rPr>
                    <m:sty m:val="p"/>
                  </m:rPr>
                  <w:rPr>
                    <w:rFonts w:ascii="Cambria Math" w:hAnsi="Cambria Math" w:cs="Calibri"/>
                  </w:rPr>
                  <m:t xml:space="preserve">subframe,  </m:t>
                </m:r>
                <m:r>
                  <w:rPr>
                    <w:rFonts w:ascii="Cambria Math" w:hAnsi="Cambria Math" w:cs="Calibri"/>
                  </w:rPr>
                  <m:t>μ</m:t>
                </m:r>
              </m:sup>
            </m:sSubSup>
            <m:r>
              <m:rPr>
                <m:sty m:val="p"/>
              </m:rPr>
              <w:rPr>
                <w:rFonts w:ascii="Cambria Math" w:hAnsi="Cambria Math" w:cs="Calibri"/>
              </w:rPr>
              <m:t>∙</m:t>
            </m:r>
            <m:f>
              <m:fPr>
                <m:type m:val="lin"/>
                <m:ctrlPr>
                  <w:rPr>
                    <w:rFonts w:ascii="Cambria Math" w:hAnsi="Cambria Math" w:cs="Calibri"/>
                  </w:rPr>
                </m:ctrlPr>
              </m:fPr>
              <m:num>
                <m:d>
                  <m:dPr>
                    <m:ctrlPr>
                      <w:rPr>
                        <w:rFonts w:ascii="Cambria Math" w:hAnsi="Cambria Math" w:cs="Calibri"/>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r>
                      <w:rPr>
                        <w:rFonts w:ascii="Cambria Math" w:eastAsia="DengXian" w:hAnsi="Cambria Math"/>
                      </w:rPr>
                      <m:t>+0.5</m:t>
                    </m:r>
                  </m:e>
                </m:d>
              </m:num>
              <m:den>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den>
            </m:f>
          </m:e>
        </m:d>
      </m:oMath>
      <w:r w:rsidRPr="004E2E4D">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oMath>
      <w:r w:rsidRPr="004E2E4D">
        <w:t xml:space="preserve"> is a time duration </w:t>
      </w:r>
      <w:r w:rsidRPr="004E2E4D">
        <w:rPr>
          <w:rFonts w:hint="eastAsia"/>
        </w:rPr>
        <w:t>in msec</w:t>
      </w:r>
      <w:r w:rsidRPr="004E2E4D">
        <w:t xml:space="preserve"> of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1</m:t>
            </m:r>
          </m:sub>
        </m:sSub>
      </m:oMath>
      <w:r w:rsidRPr="004E2E4D">
        <w:t xml:space="preserve"> symbols corresponding to a PDSCH processing time for UE processing </w:t>
      </w:r>
      <w:r>
        <w:t xml:space="preserve">capability 1 when additional PDSCH DM-RS is configured,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oMath>
      <w:r>
        <w:t xml:space="preserve"> is a time duration </w:t>
      </w:r>
      <w:r>
        <w:rPr>
          <w:rFonts w:hint="eastAsia"/>
        </w:rPr>
        <w:t>in msec</w:t>
      </w:r>
      <w:r>
        <w:t xml:space="preserve"> of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symbols corresponding to a PUSCH preparation time for UE processing capability 1 [6, TS 38.214],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t xml:space="preserve"> is the maximum timing advance value </w:t>
      </w:r>
      <w:r>
        <w:rPr>
          <w:rFonts w:hint="eastAsia"/>
        </w:rPr>
        <w:t>in msec</w:t>
      </w:r>
      <w:r>
        <w:t xml:space="preserve"> that can be provided by a TA command field of 12 bits, </w:t>
      </w:r>
      <m:oMath>
        <m:sSubSup>
          <m:sSubSupPr>
            <m:ctrlPr>
              <w:rPr>
                <w:rFonts w:ascii="Cambria Math" w:hAnsi="Cambria Math" w:cs="Calibri"/>
              </w:rPr>
            </m:ctrlPr>
          </m:sSubSupPr>
          <m:e>
            <m:r>
              <w:rPr>
                <w:rFonts w:ascii="Cambria Math" w:hAnsi="Cambria Math" w:cs="Calibri"/>
              </w:rPr>
              <m:t>N</m:t>
            </m:r>
          </m:e>
          <m:sub>
            <m:r>
              <m:rPr>
                <m:sty m:val="p"/>
              </m:rPr>
              <w:rPr>
                <w:rFonts w:ascii="Cambria Math" w:hAnsi="Cambria Math" w:cs="Calibri"/>
              </w:rPr>
              <m:t>slot</m:t>
            </m:r>
          </m:sub>
          <m:sup>
            <m:r>
              <m:rPr>
                <m:sty m:val="p"/>
              </m:rPr>
              <w:rPr>
                <w:rFonts w:ascii="Cambria Math" w:hAnsi="Cambria Math" w:cs="Calibri"/>
              </w:rPr>
              <m:t xml:space="preserve">subframe,  </m:t>
            </m:r>
            <m:r>
              <w:rPr>
                <w:rFonts w:ascii="Cambria Math" w:hAnsi="Cambria Math" w:cs="Calibri"/>
              </w:rPr>
              <m:t>μ</m:t>
            </m:r>
          </m:sup>
        </m:sSubSup>
      </m:oMath>
      <w:r>
        <w:t xml:space="preserve"> is the number of slots per subframe,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rPr>
        <w:t>cellSpecificKoffset</w:t>
      </w:r>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by a Differential Koffset MAC CE command [11, TS 38.321];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m:t>
            </m:r>
          </m:sub>
        </m:sSub>
      </m:oMath>
      <w:r>
        <w:t xml:space="preserve"> and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are determined with respect to the minimum SCS among the SCSs of all configured UL BWPs for all uplink carriers in the TAG and of all configured DL BWPs </w:t>
      </w:r>
      <w:r>
        <w:rPr>
          <w:rFonts w:hint="eastAsia"/>
        </w:rPr>
        <w:t>for the corresponding downlink carriers</w:t>
      </w:r>
      <w:r>
        <w:t xml:space="preserve">. For </w:t>
      </w:r>
      <m:oMath>
        <m:r>
          <w:rPr>
            <w:rFonts w:ascii="Cambria Math" w:eastAsia="DengXian" w:hAnsi="Cambria Math"/>
          </w:rPr>
          <m:t>μ=0</m:t>
        </m:r>
      </m:oMath>
      <w:r>
        <w:t xml:space="preserve">, the UE assumes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1,0</m:t>
            </m:r>
          </m:sub>
        </m:sSub>
        <m:r>
          <w:rPr>
            <w:rFonts w:ascii="Cambria Math" w:eastAsia="DengXian" w:hAnsi="Cambria Math"/>
          </w:rPr>
          <m:t>=14</m:t>
        </m:r>
      </m:oMath>
      <w:r>
        <w:t xml:space="preserve"> [6, TS 38.214]. Slot </w:t>
      </w:r>
      <m:oMath>
        <m:r>
          <w:rPr>
            <w:rFonts w:ascii="Cambria Math" w:eastAsia="DengXian" w:hAnsi="Cambria Math"/>
          </w:rPr>
          <m:t>n</m:t>
        </m:r>
      </m:oMath>
      <w:r>
        <w:t xml:space="preserve"> and </w:t>
      </w:r>
      <m:oMath>
        <m:sSubSup>
          <m:sSubSupPr>
            <m:ctrlPr>
              <w:rPr>
                <w:rFonts w:ascii="Cambria Math" w:hAnsi="Cambria Math" w:cs="Calibri"/>
              </w:rPr>
            </m:ctrlPr>
          </m:sSubSupPr>
          <m:e>
            <m:r>
              <w:rPr>
                <w:rFonts w:ascii="Cambria Math" w:hAnsi="Cambria Math" w:cs="Calibri"/>
              </w:rPr>
              <m:t>N</m:t>
            </m:r>
          </m:e>
          <m:sub>
            <m:r>
              <m:rPr>
                <m:sty m:val="p"/>
              </m:rPr>
              <w:rPr>
                <w:rFonts w:ascii="Cambria Math" w:hAnsi="Cambria Math" w:cs="Calibri"/>
              </w:rPr>
              <m:t>slot</m:t>
            </m:r>
          </m:sub>
          <m:sup>
            <m:r>
              <m:rPr>
                <m:sty m:val="p"/>
              </m:rPr>
              <w:rPr>
                <w:rFonts w:ascii="Cambria Math" w:hAnsi="Cambria Math" w:cs="Calibri"/>
              </w:rPr>
              <m:t xml:space="preserve">subframe,  </m:t>
            </m:r>
            <m:r>
              <w:rPr>
                <w:rFonts w:ascii="Cambria Math" w:hAnsi="Cambria Math" w:cs="Calibri"/>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t xml:space="preserve"> is determined with respect to the minimum SCS among the SCSs of all configured UL BWPs for all uplink carriers in the TAG and for </w:t>
      </w:r>
      <w:r>
        <w:rPr>
          <w:rFonts w:hint="eastAsia"/>
        </w:rPr>
        <w:t>all configured</w:t>
      </w:r>
      <w:r>
        <w:t xml:space="preserve"> initial UL BWPs provided by </w:t>
      </w:r>
      <w:r>
        <w:rPr>
          <w:i/>
          <w:iCs/>
        </w:rPr>
        <w:t>initialUplinkBWP</w:t>
      </w:r>
      <w:r>
        <w:t xml:space="preserve">. </w:t>
      </w:r>
      <w:r>
        <w:rPr>
          <w:rFonts w:hint="eastAsia"/>
        </w:rPr>
        <w:t xml:space="preserve">The uplink slot </w:t>
      </w:r>
      <m:oMath>
        <m:r>
          <w:rPr>
            <w:rFonts w:ascii="Cambria Math" w:eastAsia="DengXian" w:hAnsi="Cambria Math"/>
          </w:rPr>
          <m:t>n</m:t>
        </m:r>
      </m:oMath>
      <w:r>
        <w:rPr>
          <w:rFonts w:hint="eastAsia"/>
        </w:rPr>
        <w:t xml:space="preserve"> is the last</w:t>
      </w:r>
      <w:r>
        <w:t xml:space="preserve"> </w:t>
      </w:r>
      <w:r>
        <w:rPr>
          <w:rFonts w:hint="eastAsia"/>
        </w:rPr>
        <w:t>slot among uplink slot(s) overlapping with the slot(s) of PDSCH reception assuming</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r>
          <w:rPr>
            <w:rFonts w:ascii="Cambria Math" w:hAnsi="Cambria Math"/>
          </w:rPr>
          <m:t>=0</m:t>
        </m:r>
      </m:oMath>
      <w:r>
        <w:rPr>
          <w:rFonts w:hint="eastAsia"/>
        </w:rPr>
        <w:t>, where the PDSCH provides the timing advance command and</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oMath>
      <w:r>
        <w:t xml:space="preserve"> </w:t>
      </w:r>
      <w:r>
        <w:rPr>
          <w:rFonts w:hint="eastAsia"/>
        </w:rPr>
        <w:t>is defined in [4, TS 38.211].</w:t>
      </w:r>
    </w:p>
    <w:p w14:paraId="00E8AE1C" w14:textId="59004CFA" w:rsidR="00434005" w:rsidRDefault="00E07FD4" w:rsidP="00E07FD4">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9603A9" w14:textId="77777777" w:rsidR="00E07FD4" w:rsidRDefault="00E07FD4" w:rsidP="00E07FD4">
      <w:pPr>
        <w:jc w:val="center"/>
        <w:rPr>
          <w:color w:val="FF0000"/>
          <w:sz w:val="22"/>
          <w:szCs w:val="22"/>
          <w:lang w:eastAsia="zh-CN"/>
        </w:rPr>
      </w:pPr>
    </w:p>
    <w:p w14:paraId="2B023C04" w14:textId="77777777" w:rsidR="00C75A0A" w:rsidRPr="00B916EC" w:rsidRDefault="00C75A0A" w:rsidP="00C75A0A">
      <w:pPr>
        <w:pStyle w:val="Heading1"/>
        <w:tabs>
          <w:tab w:val="left" w:pos="1134"/>
        </w:tabs>
      </w:pPr>
      <w:bookmarkStart w:id="63" w:name="_Toc209629512"/>
      <w:r w:rsidRPr="00B916EC">
        <w:t>7</w:t>
      </w:r>
      <w:r w:rsidRPr="00B916EC">
        <w:tab/>
        <w:t xml:space="preserve">Uplink </w:t>
      </w:r>
      <w:r>
        <w:t>P</w:t>
      </w:r>
      <w:r w:rsidRPr="00B916EC">
        <w:t>ower control</w:t>
      </w:r>
      <w:bookmarkEnd w:id="63"/>
    </w:p>
    <w:p w14:paraId="0FC538C7" w14:textId="77777777" w:rsidR="00C75A0A" w:rsidRDefault="00C75A0A" w:rsidP="00C75A0A">
      <w:r w:rsidRPr="00B916EC">
        <w:t xml:space="preserve">Uplink power control determines </w:t>
      </w:r>
      <w:r>
        <w:t>a</w:t>
      </w:r>
      <w:r w:rsidRPr="00B916EC">
        <w:t xml:space="preserve"> power </w:t>
      </w:r>
      <w:r>
        <w:t>for PUSCH, PUCCH, SRS, and PRACH transmissions</w:t>
      </w:r>
      <w:r w:rsidRPr="00B916EC">
        <w:t xml:space="preserve">. </w:t>
      </w:r>
    </w:p>
    <w:p w14:paraId="1C1FF42D" w14:textId="77777777" w:rsidR="00C75A0A" w:rsidRPr="0098252E" w:rsidRDefault="00C75A0A" w:rsidP="00C75A0A">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w:t>
      </w:r>
      <w:r>
        <w:rPr>
          <w:iCs/>
          <w:szCs w:val="32"/>
        </w:rPr>
        <w:lastRenderedPageBreak/>
        <w:t xml:space="preserve">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10E71993" w14:textId="77777777" w:rsidR="00C75A0A" w:rsidRPr="00F415B1" w:rsidRDefault="00C75A0A" w:rsidP="00C75A0A">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0CCCCADD" w14:textId="7EEF888C" w:rsidR="00C75A0A" w:rsidRPr="00EC1F25" w:rsidRDefault="00C75A0A" w:rsidP="00C75A0A">
      <w:pPr>
        <w:rPr>
          <w:lang w:eastAsia="ko-KR"/>
        </w:rPr>
      </w:pPr>
      <w:r w:rsidRPr="00F415B1">
        <w:rPr>
          <w:lang w:eastAsia="ko-KR"/>
        </w:rPr>
        <w:t xml:space="preserve">In the remaining of this </w:t>
      </w:r>
      <w:r w:rsidRPr="00EC1F25">
        <w:rPr>
          <w:lang w:eastAsia="ko-KR"/>
        </w:rPr>
        <w:t xml:space="preserve">clause, if a UE is provided </w:t>
      </w:r>
      <w:r w:rsidRPr="00EC1F25">
        <w:rPr>
          <w:rFonts w:cs="Times"/>
          <w:i/>
          <w:iCs/>
          <w:lang w:eastAsia="zh-CN"/>
        </w:rPr>
        <w:t>TCI-State</w:t>
      </w:r>
      <w:r w:rsidRPr="00EC1F25">
        <w:rPr>
          <w:rFonts w:cs="Times"/>
          <w:iCs/>
          <w:lang w:eastAsia="zh-CN"/>
        </w:rPr>
        <w:t xml:space="preserve"> in</w:t>
      </w:r>
      <w:r w:rsidRPr="00EC1F25">
        <w:t xml:space="preserve"> </w:t>
      </w:r>
      <w:r w:rsidRPr="00EC1F25">
        <w:rPr>
          <w:rFonts w:cs="Times"/>
          <w:i/>
          <w:lang w:eastAsia="zh-CN"/>
        </w:rPr>
        <w:t>dl-OrJointTCI-StateList</w:t>
      </w:r>
      <w:r w:rsidRPr="00EC1F25">
        <w:rPr>
          <w:rFonts w:cs="Times"/>
          <w:iCs/>
          <w:lang w:eastAsia="zh-CN"/>
        </w:rPr>
        <w:t xml:space="preserve"> </w:t>
      </w:r>
      <w:r w:rsidRPr="00EC1F25">
        <w:rPr>
          <w:rFonts w:cs="Times"/>
          <w:iCs/>
          <w:lang w:val="en-US" w:eastAsia="zh-CN"/>
        </w:rPr>
        <w:t>or</w:t>
      </w:r>
      <w:r w:rsidRPr="00EC1F25">
        <w:rPr>
          <w:lang w:val="en-US"/>
        </w:rPr>
        <w:t xml:space="preserve"> </w:t>
      </w:r>
      <w:r w:rsidRPr="00EC1F25">
        <w:rPr>
          <w:i/>
          <w:iCs/>
          <w:lang w:val="en-US"/>
        </w:rPr>
        <w:t>TCI-UL-State</w:t>
      </w:r>
      <w:ins w:id="64" w:author="Aris Papasakellariou #123" w:date="2025-11-24T20:38:00Z">
        <w:r w:rsidR="00740130" w:rsidRPr="00EC1F25">
          <w:rPr>
            <w:lang w:val="en-US"/>
          </w:rPr>
          <w:t>,</w:t>
        </w:r>
      </w:ins>
      <w:r w:rsidRPr="00EC1F25">
        <w:rPr>
          <w:lang w:val="en-US"/>
        </w:rPr>
        <w:t xml:space="preserve"> or</w:t>
      </w:r>
      <w:r w:rsidRPr="00EC1F25">
        <w:rPr>
          <w:i/>
        </w:rPr>
        <w:t xml:space="preserve"> CandidateTCI-State</w:t>
      </w:r>
      <w:r w:rsidRPr="00EC1F25">
        <w:t xml:space="preserve"> or </w:t>
      </w:r>
      <w:r w:rsidRPr="00EC1F25">
        <w:rPr>
          <w:i/>
        </w:rPr>
        <w:t>CandidateTCI-UL-State</w:t>
      </w:r>
      <w:r w:rsidRPr="00EC1F25">
        <w:t xml:space="preserve"> indicated in the LTM Cell Switch Command MAC CE</w:t>
      </w:r>
      <w:ins w:id="65" w:author="Aris Papasakellariou #123" w:date="2025-11-24T20:38:00Z">
        <w:r w:rsidR="00740130" w:rsidRPr="00EC1F25">
          <w:t>,</w:t>
        </w:r>
      </w:ins>
      <w:ins w:id="66" w:author="Aris Papasakellariou #123" w:date="2025-11-24T20:37:00Z">
        <w:r w:rsidR="005F4AD8" w:rsidRPr="00EC1F25">
          <w:t xml:space="preserve"> or </w:t>
        </w:r>
        <w:r w:rsidR="005F4AD8" w:rsidRPr="00EC1F25">
          <w:rPr>
            <w:i/>
          </w:rPr>
          <w:t>CandidateTCI-State</w:t>
        </w:r>
        <w:r w:rsidR="005F4AD8" w:rsidRPr="00EC1F25">
          <w:t xml:space="preserve"> or </w:t>
        </w:r>
        <w:r w:rsidR="005F4AD8" w:rsidRPr="00EC1F25">
          <w:rPr>
            <w:i/>
          </w:rPr>
          <w:t>CandidateTCI-UL-State</w:t>
        </w:r>
        <w:r w:rsidR="005F4AD8" w:rsidRPr="00EC1F25">
          <w:t xml:space="preserve"> </w:t>
        </w:r>
        <w:r w:rsidR="005F4AD8" w:rsidRPr="00EC1F25">
          <w:rPr>
            <w:rFonts w:eastAsia="MS Mincho"/>
          </w:rPr>
          <w:t>selected for RACH-less conditional LTM cell switch</w:t>
        </w:r>
        <w:r w:rsidR="005F4AD8" w:rsidRPr="00EC1F25">
          <w:rPr>
            <w:rFonts w:eastAsiaTheme="minorEastAsia" w:hint="eastAsia"/>
            <w:lang w:eastAsia="ko-KR"/>
          </w:rPr>
          <w:t xml:space="preserve"> as described in </w:t>
        </w:r>
      </w:ins>
      <w:ins w:id="67" w:author="Aris Papasakellariou #123" w:date="2025-11-24T21:01:00Z">
        <w:r w:rsidR="002F3167">
          <w:rPr>
            <w:rFonts w:eastAsiaTheme="minorEastAsia"/>
            <w:lang w:eastAsia="ko-KR"/>
          </w:rPr>
          <w:t>c</w:t>
        </w:r>
      </w:ins>
      <w:ins w:id="68" w:author="Aris Papasakellariou #123" w:date="2025-11-24T20:37:00Z">
        <w:r w:rsidR="005F4AD8" w:rsidRPr="00EC1F25">
          <w:rPr>
            <w:rFonts w:eastAsiaTheme="minorEastAsia" w:hint="eastAsia"/>
            <w:lang w:eastAsia="ko-KR"/>
          </w:rPr>
          <w:t>lause 21</w:t>
        </w:r>
      </w:ins>
      <w:r w:rsidRPr="00EC1F25">
        <w:rPr>
          <w:lang w:val="en-US"/>
          <w:rPrChange w:id="69" w:author="Aris Papasakellariou #123" w:date="2025-11-24T20:37:00Z">
            <w:rPr>
              <w:i/>
              <w:iCs/>
              <w:lang w:val="en-US"/>
            </w:rPr>
          </w:rPrChange>
        </w:rPr>
        <w:t>,</w:t>
      </w:r>
      <w:r w:rsidRPr="00EC1F25">
        <w:rPr>
          <w:lang w:eastAsia="ko-KR"/>
        </w:rPr>
        <w:t xml:space="preserve"> and for each indicated one or two </w:t>
      </w:r>
      <w:r w:rsidRPr="00EC1F25">
        <w:rPr>
          <w:rFonts w:cs="Times"/>
          <w:i/>
          <w:iCs/>
          <w:lang w:eastAsia="zh-CN"/>
        </w:rPr>
        <w:t>TCI-State</w:t>
      </w:r>
      <w:r w:rsidRPr="00EC1F25">
        <w:rPr>
          <w:rFonts w:cs="Times"/>
          <w:iCs/>
          <w:lang w:eastAsia="zh-CN"/>
        </w:rPr>
        <w:t xml:space="preserve"> </w:t>
      </w:r>
      <w:r w:rsidRPr="00EC1F25">
        <w:rPr>
          <w:rFonts w:cs="Times"/>
          <w:iCs/>
          <w:lang w:val="en-US" w:eastAsia="zh-CN"/>
        </w:rPr>
        <w:t>or</w:t>
      </w:r>
      <w:r w:rsidRPr="00EC1F25">
        <w:rPr>
          <w:lang w:val="en-US"/>
        </w:rPr>
        <w:t xml:space="preserve"> </w:t>
      </w:r>
      <w:r w:rsidRPr="00EC1F25">
        <w:rPr>
          <w:i/>
          <w:iCs/>
          <w:lang w:val="en-US"/>
        </w:rPr>
        <w:t>TCI-UL-State</w:t>
      </w:r>
      <w:r w:rsidRPr="00EC1F25">
        <w:rPr>
          <w:lang w:val="en-US"/>
        </w:rPr>
        <w:t xml:space="preserve"> or </w:t>
      </w:r>
      <w:r w:rsidRPr="00EC1F25">
        <w:rPr>
          <w:i/>
        </w:rPr>
        <w:t>CandidateTCI-State</w:t>
      </w:r>
      <w:r w:rsidRPr="00EC1F25">
        <w:t xml:space="preserve"> or </w:t>
      </w:r>
      <w:r w:rsidRPr="00EC1F25">
        <w:rPr>
          <w:i/>
        </w:rPr>
        <w:t>CandidateTCI-UL-State</w:t>
      </w:r>
      <w:r w:rsidRPr="00EC1F25">
        <w:t xml:space="preserve"> of a PUSCH, PUCCH, or SRS transmission occasion </w:t>
      </w:r>
      <w:r w:rsidRPr="00EC1F25">
        <w:rPr>
          <w:lang w:val="en-US"/>
        </w:rPr>
        <w:t>as described in [6, TS 38.214]</w:t>
      </w:r>
      <w:r w:rsidRPr="00EC1F25">
        <w:rPr>
          <w:lang w:eastAsia="ko-KR"/>
        </w:rPr>
        <w:t xml:space="preserve"> </w:t>
      </w:r>
    </w:p>
    <w:p w14:paraId="278F2514" w14:textId="6EBC53E2" w:rsidR="00C75A0A" w:rsidRPr="00EC1F25" w:rsidRDefault="00C75A0A" w:rsidP="00C75A0A">
      <w:pPr>
        <w:pStyle w:val="B1"/>
        <w:rPr>
          <w:lang w:val="en-US" w:eastAsia="ko-KR"/>
        </w:rPr>
      </w:pPr>
      <w:r w:rsidRPr="00EC1F25">
        <w:t>-</w:t>
      </w:r>
      <w:r w:rsidRPr="00EC1F25">
        <w:tab/>
      </w:r>
      <w:r w:rsidRPr="00EC1F25">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EC1F25">
        <w:rPr>
          <w:iCs/>
          <w:lang w:val="en-US"/>
        </w:rPr>
        <w:t xml:space="preserve"> for obtaining the downlink pathloss estimate for PUSCH, PUCCH, and SRS transmission is provided by </w:t>
      </w:r>
      <w:r w:rsidRPr="00EC1F25">
        <w:rPr>
          <w:rStyle w:val="Emphasis"/>
          <w:rFonts w:ascii="Times" w:hAnsi="Times" w:cs="Times"/>
        </w:rPr>
        <w:t>pathlossReferenceRS-Id-r17</w:t>
      </w:r>
      <w:r w:rsidRPr="00EC1F25">
        <w:rPr>
          <w:iCs/>
          <w:lang w:val="en-US"/>
        </w:rPr>
        <w:t xml:space="preserve"> associated with or included in the </w:t>
      </w:r>
      <w:r w:rsidRPr="00EC1F25">
        <w:rPr>
          <w:lang w:eastAsia="ko-KR"/>
        </w:rPr>
        <w:t xml:space="preserve">indicated </w:t>
      </w:r>
      <w:r w:rsidRPr="00EC1F25">
        <w:rPr>
          <w:rFonts w:cs="Times"/>
          <w:i/>
          <w:iCs/>
          <w:lang w:eastAsia="zh-CN"/>
        </w:rPr>
        <w:t>TCI-State</w:t>
      </w:r>
      <w:r w:rsidRPr="00EC1F25">
        <w:rPr>
          <w:rFonts w:cs="Times"/>
          <w:iCs/>
          <w:lang w:eastAsia="zh-CN"/>
        </w:rPr>
        <w:t xml:space="preserve"> </w:t>
      </w:r>
      <w:r w:rsidRPr="00EC1F25">
        <w:rPr>
          <w:rFonts w:cs="Times"/>
          <w:iCs/>
          <w:lang w:val="en-US" w:eastAsia="zh-CN"/>
        </w:rPr>
        <w:t>or</w:t>
      </w:r>
      <w:r w:rsidRPr="00EC1F25">
        <w:rPr>
          <w:lang w:val="en-US"/>
        </w:rPr>
        <w:t xml:space="preserve"> </w:t>
      </w:r>
      <w:r w:rsidRPr="00EC1F25">
        <w:rPr>
          <w:i/>
          <w:iCs/>
          <w:lang w:val="en-US"/>
        </w:rPr>
        <w:t>TCI-UL-State</w:t>
      </w:r>
      <w:r w:rsidRPr="00EC1F25">
        <w:rPr>
          <w:lang w:val="en-US"/>
        </w:rPr>
        <w:t xml:space="preserve"> except for SRS transmission that is not provided </w:t>
      </w:r>
      <w:r w:rsidRPr="00EC1F25">
        <w:rPr>
          <w:i/>
          <w:iCs/>
        </w:rPr>
        <w:t xml:space="preserve">followUnifiedTCI-StateSRS, </w:t>
      </w:r>
      <w:r w:rsidRPr="00EC1F25">
        <w:rPr>
          <w:iCs/>
        </w:rPr>
        <w:t xml:space="preserve">or </w:t>
      </w:r>
      <w:r w:rsidRPr="00EC1F25">
        <w:rPr>
          <w:iCs/>
          <w:lang w:val="en-US"/>
        </w:rPr>
        <w:t>by</w:t>
      </w:r>
      <w:r w:rsidRPr="00EC1F25">
        <w:rPr>
          <w:i/>
        </w:rPr>
        <w:t xml:space="preserve"> pathlossReferenceRS-Id </w:t>
      </w:r>
      <w:r w:rsidRPr="00EC1F25">
        <w:rPr>
          <w:iCs/>
          <w:lang w:val="en-US"/>
        </w:rPr>
        <w:t>included in</w:t>
      </w:r>
      <w:r w:rsidRPr="00EC1F25">
        <w:rPr>
          <w:i/>
        </w:rPr>
        <w:t xml:space="preserve"> CandidateTCI-State</w:t>
      </w:r>
      <w:r w:rsidRPr="00EC1F25">
        <w:t xml:space="preserve"> or </w:t>
      </w:r>
      <w:r w:rsidRPr="00EC1F25">
        <w:rPr>
          <w:i/>
        </w:rPr>
        <w:t>CandidateTCI-UL-State</w:t>
      </w:r>
      <w:r w:rsidRPr="00EC1F25">
        <w:t xml:space="preserve"> indicated in the LTM Cell Switch Command MAC CE</w:t>
      </w:r>
      <w:ins w:id="70" w:author="Aris Papasakellariou #123" w:date="2025-11-24T20:41:00Z">
        <w:r w:rsidR="00EC1F25" w:rsidRPr="00EC1F25">
          <w:t xml:space="preserve">, </w:t>
        </w:r>
        <w:r w:rsidR="00EC1F25" w:rsidRPr="00EC1F25">
          <w:rPr>
            <w:rFonts w:eastAsia="MS Mincho"/>
          </w:rPr>
          <w:t xml:space="preserve">or by </w:t>
        </w:r>
        <w:r w:rsidR="00EC1F25" w:rsidRPr="00EC1F25">
          <w:rPr>
            <w:rFonts w:eastAsia="MS Mincho" w:cs="Times"/>
            <w:i/>
            <w:iCs/>
          </w:rPr>
          <w:t>pathlossReferenceRS-Id</w:t>
        </w:r>
        <w:r w:rsidR="00EC1F25" w:rsidRPr="00EC1F25">
          <w:rPr>
            <w:rFonts w:eastAsia="MS Mincho"/>
          </w:rPr>
          <w:t xml:space="preserve"> included in</w:t>
        </w:r>
        <w:r w:rsidR="00EC1F25" w:rsidRPr="00EC1F25">
          <w:rPr>
            <w:rFonts w:eastAsia="MS Mincho"/>
            <w:i/>
          </w:rPr>
          <w:t xml:space="preserve"> CandidateTCI-State</w:t>
        </w:r>
        <w:r w:rsidR="00EC1F25" w:rsidRPr="00EC1F25">
          <w:rPr>
            <w:rFonts w:eastAsia="MS Mincho"/>
          </w:rPr>
          <w:t xml:space="preserve"> or </w:t>
        </w:r>
        <w:r w:rsidR="00EC1F25" w:rsidRPr="00EC1F25">
          <w:rPr>
            <w:rFonts w:eastAsia="MS Mincho"/>
            <w:i/>
          </w:rPr>
          <w:t>CandidateTCI-UL-State</w:t>
        </w:r>
        <w:r w:rsidR="00EC1F25" w:rsidRPr="00EC1F25">
          <w:rPr>
            <w:rFonts w:eastAsia="MS Mincho"/>
          </w:rPr>
          <w:t xml:space="preserve"> </w:t>
        </w:r>
      </w:ins>
      <w:ins w:id="71" w:author="Aris Papasakellariou #123" w:date="2025-11-24T20:58:00Z">
        <w:r w:rsidR="00E6203D">
          <w:rPr>
            <w:rFonts w:eastAsia="MS Mincho"/>
          </w:rPr>
          <w:t xml:space="preserve">selected </w:t>
        </w:r>
      </w:ins>
      <w:ins w:id="72" w:author="Aris Papasakellariou #123" w:date="2025-11-24T20:41:00Z">
        <w:r w:rsidR="00EC1F25" w:rsidRPr="00EC1F25">
          <w:rPr>
            <w:rFonts w:eastAsia="MS Mincho"/>
          </w:rPr>
          <w:t>for RACH-less conditional LTM cell switch</w:t>
        </w:r>
      </w:ins>
    </w:p>
    <w:p w14:paraId="398E2ADC" w14:textId="10FF7562" w:rsidR="00C75A0A" w:rsidRPr="00EC1F25" w:rsidRDefault="00C75A0A" w:rsidP="00C75A0A">
      <w:pPr>
        <w:pStyle w:val="B1"/>
        <w:rPr>
          <w:lang w:val="en-US" w:eastAsia="ko-KR"/>
        </w:rPr>
      </w:pPr>
      <w:r w:rsidRPr="00EC1F25">
        <w:t>-</w:t>
      </w:r>
      <w:r w:rsidRPr="00EC1F25">
        <w:tab/>
      </w:r>
      <w:r w:rsidRPr="00EC1F25">
        <w:rPr>
          <w:lang w:val="en-US"/>
        </w:rPr>
        <w:t xml:space="preserve">in clause 7.1.1, if </w:t>
      </w:r>
      <w:r w:rsidRPr="00EC1F25">
        <w:rPr>
          <w:i/>
        </w:rPr>
        <w:t>p0AlphaSetforPUSCH</w:t>
      </w:r>
      <w:r w:rsidRPr="00EC1F25">
        <w:rPr>
          <w:lang w:val="en-US"/>
        </w:rPr>
        <w:t xml:space="preserve"> is provided, or </w:t>
      </w:r>
      <w:r w:rsidRPr="00EC1F25">
        <w:t xml:space="preserve">if </w:t>
      </w:r>
      <w:r w:rsidRPr="00EC1F25">
        <w:rPr>
          <w:i/>
        </w:rPr>
        <w:t>p0AlphaSetforPUSCH-SBFD</w:t>
      </w:r>
      <w:r w:rsidRPr="00EC1F25">
        <w:t xml:space="preserve"> is provided and for a PUSCH transmission in SBFD symbols as described in clause 11.1</w:t>
      </w:r>
      <w:r w:rsidRPr="00EC1F25">
        <w:rPr>
          <w:lang w:val="en-US"/>
        </w:rPr>
        <w:t xml:space="preserve">, </w:t>
      </w:r>
      <w:r w:rsidRPr="00EC1F25">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C1F25">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C1F25">
        <w:rPr>
          <w:lang w:val="en-US"/>
        </w:rPr>
        <w:t xml:space="preserve">, and the </w:t>
      </w:r>
      <w:r w:rsidRPr="00EC1F25">
        <w:t xml:space="preserve">PUSCH power control adjustment state </w:t>
      </w:r>
      <m:oMath>
        <m:r>
          <w:rPr>
            <w:rFonts w:ascii="Cambria Math" w:hAnsi="Cambria Math"/>
            <w:lang w:val="en-US"/>
          </w:rPr>
          <m:t>l</m:t>
        </m:r>
      </m:oMath>
      <w:r w:rsidRPr="00EC1F25">
        <w:rPr>
          <w:lang w:val="en-US"/>
        </w:rPr>
        <w:t xml:space="preserve"> are provided by </w:t>
      </w:r>
      <w:r w:rsidRPr="00EC1F25">
        <w:rPr>
          <w:i/>
        </w:rPr>
        <w:t>p0AlphaSetforPUSCH</w:t>
      </w:r>
      <w:r w:rsidRPr="00EC1F25">
        <w:rPr>
          <w:lang w:val="en-US"/>
        </w:rPr>
        <w:t xml:space="preserve"> or by </w:t>
      </w:r>
      <w:r w:rsidRPr="00EC1F25">
        <w:rPr>
          <w:i/>
        </w:rPr>
        <w:t>p0AlphaSetforPUSCH-SBFD</w:t>
      </w:r>
      <w:r w:rsidRPr="00EC1F25">
        <w:t xml:space="preserve">, respectively, </w:t>
      </w:r>
      <w:r w:rsidRPr="00EC1F25">
        <w:rPr>
          <w:lang w:val="en-US"/>
        </w:rPr>
        <w:t xml:space="preserve">associated with the indicated </w:t>
      </w:r>
      <w:r w:rsidRPr="00EC1F25">
        <w:rPr>
          <w:rFonts w:cs="Times"/>
          <w:i/>
          <w:iCs/>
          <w:lang w:eastAsia="zh-CN"/>
        </w:rPr>
        <w:t>TCI-State</w:t>
      </w:r>
      <w:r w:rsidRPr="00EC1F25">
        <w:rPr>
          <w:rFonts w:cs="Times"/>
          <w:iCs/>
          <w:lang w:eastAsia="zh-CN"/>
        </w:rPr>
        <w:t xml:space="preserve"> </w:t>
      </w:r>
      <w:r w:rsidRPr="00EC1F25">
        <w:rPr>
          <w:rFonts w:cs="Times"/>
          <w:iCs/>
          <w:lang w:val="en-US" w:eastAsia="zh-CN"/>
        </w:rPr>
        <w:t>or</w:t>
      </w:r>
      <w:r w:rsidRPr="00EC1F25">
        <w:rPr>
          <w:lang w:val="en-US"/>
        </w:rPr>
        <w:t xml:space="preserve"> </w:t>
      </w:r>
      <w:r w:rsidRPr="00EC1F25">
        <w:rPr>
          <w:i/>
          <w:iCs/>
          <w:lang w:val="en-US"/>
        </w:rPr>
        <w:t>TCI-UL-State</w:t>
      </w:r>
      <w:r w:rsidRPr="00EC1F25">
        <w:rPr>
          <w:lang w:val="en-US"/>
        </w:rPr>
        <w:t xml:space="preserve">, or by </w:t>
      </w:r>
      <w:r w:rsidRPr="00EC1F25">
        <w:rPr>
          <w:i/>
        </w:rPr>
        <w:t>p0AlphaSetforPUSCH</w:t>
      </w:r>
      <w:r w:rsidRPr="00EC1F25">
        <w:rPr>
          <w:lang w:val="en-US"/>
        </w:rPr>
        <w:t xml:space="preserve"> associated with the </w:t>
      </w:r>
      <w:r w:rsidRPr="00EC1F25">
        <w:rPr>
          <w:i/>
        </w:rPr>
        <w:t>CandidateTCI-State</w:t>
      </w:r>
      <w:r w:rsidRPr="00EC1F25">
        <w:t xml:space="preserve"> or </w:t>
      </w:r>
      <w:r w:rsidRPr="00EC1F25">
        <w:rPr>
          <w:i/>
        </w:rPr>
        <w:t>CandidateTCI-UL-State</w:t>
      </w:r>
      <w:r w:rsidRPr="00EC1F25">
        <w:t xml:space="preserve"> indicated in the LTM Cell Switch Command MAC CE</w:t>
      </w:r>
      <w:ins w:id="73" w:author="Aris Papasakellariou #123" w:date="2025-11-24T20:42:00Z">
        <w:r w:rsidR="00EC1F25" w:rsidRPr="00EC1F25">
          <w:rPr>
            <w:lang w:val="x-none"/>
          </w:rPr>
          <w:t xml:space="preserve">, </w:t>
        </w:r>
        <w:r w:rsidR="00EC1F25" w:rsidRPr="00EC1F25">
          <w:rPr>
            <w:rFonts w:eastAsia="MS Mincho"/>
          </w:rPr>
          <w:t xml:space="preserve">or by </w:t>
        </w:r>
        <w:r w:rsidR="00EC1F25" w:rsidRPr="00EC1F25">
          <w:rPr>
            <w:rFonts w:eastAsia="MS Mincho"/>
            <w:i/>
          </w:rPr>
          <w:t>p0AlphaSetforPUSCH</w:t>
        </w:r>
        <w:r w:rsidR="00EC1F25" w:rsidRPr="00EC1F25">
          <w:rPr>
            <w:rFonts w:eastAsia="MS Mincho"/>
          </w:rPr>
          <w:t xml:space="preserve"> associated with</w:t>
        </w:r>
        <w:r w:rsidR="00EC1F25" w:rsidRPr="00EC1F25">
          <w:rPr>
            <w:rFonts w:eastAsia="MS Mincho"/>
            <w:i/>
          </w:rPr>
          <w:t xml:space="preserve"> CandidateTCI-State</w:t>
        </w:r>
        <w:r w:rsidR="00EC1F25" w:rsidRPr="00EC1F25">
          <w:rPr>
            <w:rFonts w:eastAsia="MS Mincho"/>
          </w:rPr>
          <w:t xml:space="preserve"> or </w:t>
        </w:r>
        <w:r w:rsidR="00EC1F25" w:rsidRPr="00EC1F25">
          <w:rPr>
            <w:rFonts w:eastAsia="MS Mincho"/>
            <w:i/>
          </w:rPr>
          <w:t>CandidateTCI-UL-State</w:t>
        </w:r>
        <w:r w:rsidR="00EC1F25" w:rsidRPr="00EC1F25">
          <w:rPr>
            <w:rFonts w:eastAsia="MS Mincho"/>
          </w:rPr>
          <w:t xml:space="preserve"> </w:t>
        </w:r>
      </w:ins>
      <w:ins w:id="74" w:author="Aris Papasakellariou #123" w:date="2025-11-24T20:58:00Z">
        <w:r w:rsidR="00E6203D">
          <w:rPr>
            <w:rFonts w:eastAsia="MS Mincho"/>
          </w:rPr>
          <w:t xml:space="preserve">selected </w:t>
        </w:r>
      </w:ins>
      <w:ins w:id="75" w:author="Aris Papasakellariou #123" w:date="2025-11-24T20:42:00Z">
        <w:r w:rsidR="00EC1F25" w:rsidRPr="00EC1F25">
          <w:rPr>
            <w:rFonts w:eastAsia="MS Mincho"/>
          </w:rPr>
          <w:t>for RACH-less conditional LTM cell switch</w:t>
        </w:r>
      </w:ins>
    </w:p>
    <w:p w14:paraId="1E0F1569" w14:textId="3D069A73" w:rsidR="00C75A0A" w:rsidRPr="00EC1F25" w:rsidRDefault="00C75A0A" w:rsidP="00C75A0A">
      <w:pPr>
        <w:pStyle w:val="B1"/>
        <w:rPr>
          <w:lang w:val="en-US"/>
        </w:rPr>
      </w:pPr>
      <w:r w:rsidRPr="00EC1F25">
        <w:t>-</w:t>
      </w:r>
      <w:r w:rsidRPr="00EC1F25">
        <w:tab/>
      </w:r>
      <w:r w:rsidRPr="00EC1F25">
        <w:rPr>
          <w:lang w:val="en-US"/>
        </w:rPr>
        <w:t xml:space="preserve">in clause 7.2.1, if </w:t>
      </w:r>
      <w:r w:rsidRPr="00EC1F25">
        <w:rPr>
          <w:i/>
        </w:rPr>
        <w:t>p0AlphaSetforPUCCH</w:t>
      </w:r>
      <w:r w:rsidRPr="00EC1F25">
        <w:rPr>
          <w:lang w:val="en-US"/>
        </w:rPr>
        <w:t xml:space="preserve"> is provided, or </w:t>
      </w:r>
      <w:r w:rsidRPr="00EC1F25">
        <w:t xml:space="preserve">if </w:t>
      </w:r>
      <w:r w:rsidRPr="00EC1F25">
        <w:rPr>
          <w:i/>
        </w:rPr>
        <w:t>p0AlphaSetforPUCCH-SBFD</w:t>
      </w:r>
      <w:r w:rsidRPr="00EC1F25">
        <w:t xml:space="preserve"> is provided and for a PUCCH transmission in SBFD symbols,</w:t>
      </w:r>
      <w:r w:rsidRPr="00EC1F25">
        <w:rPr>
          <w:lang w:val="en-US"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EC1F25">
        <w:rPr>
          <w:lang w:val="en-US"/>
        </w:rPr>
        <w:t xml:space="preserve"> and the </w:t>
      </w:r>
      <w:r w:rsidRPr="00EC1F25">
        <w:t>PU</w:t>
      </w:r>
      <w:r w:rsidRPr="00EC1F25">
        <w:rPr>
          <w:lang w:val="en-US"/>
        </w:rPr>
        <w:t>C</w:t>
      </w:r>
      <w:r w:rsidRPr="00EC1F25">
        <w:t xml:space="preserve">CH power control adjustment state </w:t>
      </w:r>
      <m:oMath>
        <m:r>
          <w:rPr>
            <w:rFonts w:ascii="Cambria Math" w:hAnsi="Cambria Math"/>
            <w:lang w:val="en-US"/>
          </w:rPr>
          <m:t>l</m:t>
        </m:r>
      </m:oMath>
      <w:r w:rsidRPr="00EC1F25">
        <w:rPr>
          <w:lang w:val="en-US"/>
        </w:rPr>
        <w:t xml:space="preserve"> are provided by </w:t>
      </w:r>
      <w:r w:rsidRPr="00EC1F25">
        <w:rPr>
          <w:i/>
        </w:rPr>
        <w:t>p0AlphaSetforPUCCH</w:t>
      </w:r>
      <w:r w:rsidRPr="00EC1F25">
        <w:rPr>
          <w:lang w:val="en-US"/>
        </w:rPr>
        <w:t xml:space="preserve"> or by </w:t>
      </w:r>
      <w:r w:rsidRPr="00EC1F25">
        <w:rPr>
          <w:i/>
        </w:rPr>
        <w:t>p0AlphaSetforPUCCH-SBFD</w:t>
      </w:r>
      <w:r w:rsidRPr="00EC1F25">
        <w:t xml:space="preserve">, respectively, </w:t>
      </w:r>
      <w:r w:rsidRPr="00EC1F25">
        <w:rPr>
          <w:lang w:val="en-US"/>
        </w:rPr>
        <w:t xml:space="preserve">associated with the indicated </w:t>
      </w:r>
      <w:r w:rsidRPr="00EC1F25">
        <w:rPr>
          <w:rFonts w:cs="Times"/>
          <w:i/>
          <w:iCs/>
          <w:lang w:eastAsia="zh-CN"/>
        </w:rPr>
        <w:t>TCI-State</w:t>
      </w:r>
      <w:r w:rsidRPr="00EC1F25">
        <w:rPr>
          <w:rFonts w:cs="Times"/>
          <w:iCs/>
          <w:lang w:eastAsia="zh-CN"/>
        </w:rPr>
        <w:t xml:space="preserve"> </w:t>
      </w:r>
      <w:r w:rsidRPr="00EC1F25">
        <w:rPr>
          <w:rFonts w:cs="Times"/>
          <w:iCs/>
          <w:lang w:val="en-US" w:eastAsia="zh-CN"/>
        </w:rPr>
        <w:t>or</w:t>
      </w:r>
      <w:r w:rsidRPr="00EC1F25">
        <w:rPr>
          <w:lang w:val="en-US"/>
        </w:rPr>
        <w:t xml:space="preserve"> </w:t>
      </w:r>
      <w:r w:rsidRPr="00EC1F25">
        <w:rPr>
          <w:i/>
          <w:iCs/>
          <w:lang w:val="en-US"/>
        </w:rPr>
        <w:t>TCI-UL-State</w:t>
      </w:r>
      <w:r w:rsidRPr="00EC1F25">
        <w:rPr>
          <w:lang w:val="en-US"/>
        </w:rPr>
        <w:t xml:space="preserve">, or by </w:t>
      </w:r>
      <w:r w:rsidRPr="00EC1F25">
        <w:rPr>
          <w:i/>
        </w:rPr>
        <w:t>p0AlphaSetforPUCCH</w:t>
      </w:r>
      <w:r w:rsidRPr="00EC1F25">
        <w:rPr>
          <w:lang w:val="en-US"/>
        </w:rPr>
        <w:t xml:space="preserve"> associated with the </w:t>
      </w:r>
      <w:r w:rsidRPr="00EC1F25">
        <w:rPr>
          <w:i/>
        </w:rPr>
        <w:t>CandidateTCI-State</w:t>
      </w:r>
      <w:r w:rsidRPr="00EC1F25">
        <w:t xml:space="preserve"> or </w:t>
      </w:r>
      <w:r w:rsidRPr="00EC1F25">
        <w:rPr>
          <w:i/>
        </w:rPr>
        <w:t>CandidateTCI-UL-State</w:t>
      </w:r>
      <w:r w:rsidRPr="00EC1F25">
        <w:t xml:space="preserve"> indicated in the LTM Cell Switch Command MAC CE</w:t>
      </w:r>
      <w:ins w:id="76" w:author="Aris Papasakellariou #123" w:date="2025-11-24T20:43:00Z">
        <w:r w:rsidR="00EC1F25" w:rsidRPr="00EC1F25">
          <w:rPr>
            <w:lang w:val="x-none"/>
          </w:rPr>
          <w:t xml:space="preserve">, </w:t>
        </w:r>
        <w:r w:rsidR="00EC1F25" w:rsidRPr="00EC1F25">
          <w:rPr>
            <w:rFonts w:eastAsia="MS Mincho"/>
          </w:rPr>
          <w:t xml:space="preserve">or by </w:t>
        </w:r>
        <w:r w:rsidR="00EC1F25" w:rsidRPr="00EC1F25">
          <w:rPr>
            <w:rFonts w:eastAsia="MS Mincho"/>
            <w:i/>
          </w:rPr>
          <w:t>p0AlphaSetforPUSCH</w:t>
        </w:r>
        <w:r w:rsidR="00EC1F25" w:rsidRPr="00EC1F25">
          <w:rPr>
            <w:rFonts w:eastAsia="MS Mincho"/>
          </w:rPr>
          <w:t xml:space="preserve"> associated with</w:t>
        </w:r>
        <w:r w:rsidR="00EC1F25" w:rsidRPr="00EC1F25">
          <w:rPr>
            <w:rFonts w:eastAsia="MS Mincho"/>
            <w:i/>
          </w:rPr>
          <w:t xml:space="preserve"> CandidateTCI-State</w:t>
        </w:r>
        <w:r w:rsidR="00EC1F25" w:rsidRPr="00EC1F25">
          <w:rPr>
            <w:rFonts w:eastAsia="MS Mincho"/>
          </w:rPr>
          <w:t xml:space="preserve"> or </w:t>
        </w:r>
        <w:r w:rsidR="00EC1F25" w:rsidRPr="00EC1F25">
          <w:rPr>
            <w:rFonts w:eastAsia="MS Mincho"/>
            <w:i/>
          </w:rPr>
          <w:t>CandidateTCI-UL-State</w:t>
        </w:r>
        <w:r w:rsidR="00EC1F25" w:rsidRPr="00EC1F25">
          <w:rPr>
            <w:rFonts w:eastAsia="MS Mincho"/>
          </w:rPr>
          <w:t xml:space="preserve"> </w:t>
        </w:r>
      </w:ins>
      <w:ins w:id="77" w:author="Aris Papasakellariou #123" w:date="2025-11-24T20:57:00Z">
        <w:r w:rsidR="00E6203D">
          <w:rPr>
            <w:rFonts w:eastAsia="MS Mincho"/>
          </w:rPr>
          <w:t xml:space="preserve">selected </w:t>
        </w:r>
      </w:ins>
      <w:ins w:id="78" w:author="Aris Papasakellariou #123" w:date="2025-11-24T20:43:00Z">
        <w:r w:rsidR="00EC1F25" w:rsidRPr="00EC1F25">
          <w:rPr>
            <w:rFonts w:eastAsia="MS Mincho"/>
          </w:rPr>
          <w:t>for RACH-less conditional LTM cell switch</w:t>
        </w:r>
      </w:ins>
    </w:p>
    <w:p w14:paraId="43B52EAB" w14:textId="77777777" w:rsidR="00C75A0A" w:rsidRPr="00EC1F25" w:rsidRDefault="00C75A0A" w:rsidP="00C75A0A">
      <w:pPr>
        <w:pStyle w:val="B1"/>
        <w:rPr>
          <w:lang w:val="en-US"/>
        </w:rPr>
      </w:pPr>
      <w:r w:rsidRPr="00EC1F25">
        <w:t>-</w:t>
      </w:r>
      <w:r w:rsidRPr="00EC1F25">
        <w:tab/>
      </w:r>
      <w:r w:rsidRPr="00EC1F25">
        <w:rPr>
          <w:lang w:val="en-US"/>
        </w:rPr>
        <w:t xml:space="preserve">in clause 7.3.1, if </w:t>
      </w:r>
      <w:r w:rsidRPr="00EC1F25">
        <w:rPr>
          <w:i/>
        </w:rPr>
        <w:t>p0AlphaSetforSRS</w:t>
      </w:r>
      <w:r w:rsidRPr="00EC1F25">
        <w:rPr>
          <w:lang w:val="en-US"/>
        </w:rPr>
        <w:t xml:space="preserve"> is provided, </w:t>
      </w:r>
    </w:p>
    <w:p w14:paraId="18CC2194" w14:textId="7318EE70" w:rsidR="00C75A0A" w:rsidRPr="00EC1F25" w:rsidRDefault="00C75A0A" w:rsidP="00C75A0A">
      <w:pPr>
        <w:pStyle w:val="B2"/>
      </w:pPr>
      <w:r w:rsidRPr="00EC1F25">
        <w:t>-</w:t>
      </w:r>
      <w:r w:rsidRPr="00EC1F25">
        <w:tab/>
        <w:t xml:space="preserve">if </w:t>
      </w:r>
      <w:r w:rsidRPr="00EC1F25">
        <w:rPr>
          <w:i/>
          <w:iCs/>
        </w:rPr>
        <w:t>followUnifiedTCI-StateSRS</w:t>
      </w:r>
      <w:r w:rsidRPr="00EC1F25">
        <w:t xml:space="preserve"> is provided for a SRS resource set, </w:t>
      </w:r>
      <w:r w:rsidRPr="00EC1F25">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EC1F25">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EC1F25">
        <w:t xml:space="preserve">, and SRS power control adjustment state </w:t>
      </w:r>
      <m:oMath>
        <m:r>
          <w:rPr>
            <w:rFonts w:ascii="Cambria Math" w:hAnsi="Cambria Math"/>
          </w:rPr>
          <m:t>l</m:t>
        </m:r>
      </m:oMath>
      <w:r w:rsidRPr="00EC1F25">
        <w:t xml:space="preserve"> are provided by </w:t>
      </w:r>
      <w:r w:rsidRPr="00EC1F25">
        <w:rPr>
          <w:i/>
        </w:rPr>
        <w:t>p0AlphaSetforSRS</w:t>
      </w:r>
      <w:r w:rsidRPr="00EC1F25">
        <w:t xml:space="preserve"> </w:t>
      </w:r>
      <w:r w:rsidRPr="00EC1F25">
        <w:rPr>
          <w:lang w:val="en-US"/>
        </w:rPr>
        <w:t xml:space="preserve">or, if </w:t>
      </w:r>
      <w:r w:rsidRPr="00EC1F25">
        <w:rPr>
          <w:i/>
        </w:rPr>
        <w:t>p0AlphaSetforSRS-SBFD</w:t>
      </w:r>
      <w:r w:rsidRPr="00EC1F25">
        <w:rPr>
          <w:lang w:val="en-US"/>
        </w:rPr>
        <w:t xml:space="preserve"> is provided </w:t>
      </w:r>
      <w:r w:rsidRPr="00EC1F25">
        <w:t>and for an SRS transmission in SBFD symbols</w:t>
      </w:r>
      <w:r w:rsidRPr="00EC1F25">
        <w:rPr>
          <w:lang w:val="en-US"/>
        </w:rPr>
        <w:t xml:space="preserve">, </w:t>
      </w:r>
      <w:r w:rsidRPr="00EC1F25">
        <w:t xml:space="preserve">by </w:t>
      </w:r>
      <w:r w:rsidRPr="00EC1F25">
        <w:rPr>
          <w:i/>
        </w:rPr>
        <w:t>p0AlphaSetforSRS-SBFD</w:t>
      </w:r>
      <w:r w:rsidRPr="00EC1F25">
        <w:t>,</w:t>
      </w:r>
      <w:r w:rsidRPr="00EC1F25">
        <w:rPr>
          <w:lang w:val="en-US" w:eastAsia="ko-KR"/>
        </w:rPr>
        <w:t xml:space="preserve"> </w:t>
      </w:r>
      <w:r w:rsidRPr="00EC1F25">
        <w:t xml:space="preserve">associated with the indicated </w:t>
      </w:r>
      <w:r w:rsidRPr="00EC1F25">
        <w:rPr>
          <w:i/>
          <w:iCs/>
        </w:rPr>
        <w:t>TCI-State</w:t>
      </w:r>
      <w:r w:rsidRPr="00EC1F25">
        <w:t xml:space="preserve"> or </w:t>
      </w:r>
      <w:r w:rsidRPr="00EC1F25">
        <w:rPr>
          <w:i/>
          <w:iCs/>
          <w:lang w:val="en-US"/>
        </w:rPr>
        <w:t>TCI-UL-State</w:t>
      </w:r>
      <w:r w:rsidRPr="00EC1F25">
        <w:rPr>
          <w:lang w:val="en-US"/>
        </w:rPr>
        <w:t xml:space="preserve">, or by </w:t>
      </w:r>
      <w:r w:rsidRPr="00EC1F25">
        <w:rPr>
          <w:i/>
        </w:rPr>
        <w:t>p0AlphaSetforSRS</w:t>
      </w:r>
      <w:r w:rsidRPr="00EC1F25">
        <w:rPr>
          <w:lang w:val="en-US"/>
        </w:rPr>
        <w:t xml:space="preserve"> associated with the </w:t>
      </w:r>
      <w:r w:rsidRPr="00EC1F25">
        <w:rPr>
          <w:i/>
        </w:rPr>
        <w:t>CandidateTCI-State</w:t>
      </w:r>
      <w:r w:rsidRPr="00EC1F25">
        <w:t xml:space="preserve"> or </w:t>
      </w:r>
      <w:r w:rsidRPr="00EC1F25">
        <w:rPr>
          <w:i/>
        </w:rPr>
        <w:t>CandidateTCI-UL-State</w:t>
      </w:r>
      <w:r w:rsidRPr="00EC1F25">
        <w:t xml:space="preserve"> indicated in the LTM Cell Switch Command MAC CE</w:t>
      </w:r>
      <w:ins w:id="79" w:author="Aris Papasakellariou #123" w:date="2025-11-24T20:43:00Z">
        <w:r w:rsidR="00EC1F25" w:rsidRPr="00EC1F25">
          <w:rPr>
            <w:lang w:val="x-none"/>
          </w:rPr>
          <w:t xml:space="preserve">, </w:t>
        </w:r>
        <w:r w:rsidR="00EC1F25" w:rsidRPr="00EC1F25">
          <w:rPr>
            <w:rFonts w:eastAsia="MS Mincho"/>
          </w:rPr>
          <w:t xml:space="preserve">or by </w:t>
        </w:r>
        <w:r w:rsidR="00EC1F25" w:rsidRPr="00EC1F25">
          <w:rPr>
            <w:rFonts w:eastAsia="MS Mincho"/>
            <w:i/>
          </w:rPr>
          <w:t>p0AlphaSetforPUSCH</w:t>
        </w:r>
        <w:r w:rsidR="00EC1F25" w:rsidRPr="00EC1F25">
          <w:rPr>
            <w:rFonts w:eastAsia="MS Mincho"/>
          </w:rPr>
          <w:t xml:space="preserve"> associated with</w:t>
        </w:r>
        <w:r w:rsidR="00EC1F25" w:rsidRPr="00EC1F25">
          <w:rPr>
            <w:rFonts w:eastAsia="MS Mincho"/>
            <w:i/>
          </w:rPr>
          <w:t xml:space="preserve"> CandidateTCI-State</w:t>
        </w:r>
        <w:r w:rsidR="00EC1F25" w:rsidRPr="00EC1F25">
          <w:rPr>
            <w:rFonts w:eastAsia="MS Mincho"/>
          </w:rPr>
          <w:t xml:space="preserve"> or </w:t>
        </w:r>
        <w:r w:rsidR="00EC1F25" w:rsidRPr="00EC1F25">
          <w:rPr>
            <w:rFonts w:eastAsia="MS Mincho"/>
            <w:i/>
          </w:rPr>
          <w:t>CandidateTCI-UL-State</w:t>
        </w:r>
        <w:r w:rsidR="00EC1F25" w:rsidRPr="00EC1F25">
          <w:rPr>
            <w:rFonts w:eastAsia="MS Mincho"/>
          </w:rPr>
          <w:t xml:space="preserve"> </w:t>
        </w:r>
      </w:ins>
      <w:ins w:id="80" w:author="Aris Papasakellariou #123" w:date="2025-11-24T20:57:00Z">
        <w:r w:rsidR="00E6203D">
          <w:rPr>
            <w:rFonts w:eastAsia="MS Mincho"/>
          </w:rPr>
          <w:t>select</w:t>
        </w:r>
      </w:ins>
      <w:ins w:id="81" w:author="Aris Papasakellariou #123" w:date="2025-11-24T20:58:00Z">
        <w:r w:rsidR="00E6203D">
          <w:rPr>
            <w:rFonts w:eastAsia="MS Mincho"/>
          </w:rPr>
          <w:t xml:space="preserve">ed </w:t>
        </w:r>
      </w:ins>
      <w:ins w:id="82" w:author="Aris Papasakellariou #123" w:date="2025-11-24T20:43:00Z">
        <w:r w:rsidR="00EC1F25" w:rsidRPr="00EC1F25">
          <w:rPr>
            <w:rFonts w:eastAsia="MS Mincho"/>
          </w:rPr>
          <w:t>for RACH-less conditional LTM cell switch</w:t>
        </w:r>
      </w:ins>
    </w:p>
    <w:p w14:paraId="6A30DADE" w14:textId="77777777" w:rsidR="00C75A0A" w:rsidRPr="00EC1F25" w:rsidRDefault="00C75A0A" w:rsidP="00C75A0A">
      <w:pPr>
        <w:pStyle w:val="B2"/>
        <w:rPr>
          <w:lang w:val="en-US"/>
        </w:rPr>
      </w:pPr>
      <w:r w:rsidRPr="00EC1F25">
        <w:t>-</w:t>
      </w:r>
      <w:r w:rsidRPr="00EC1F25">
        <w:tab/>
        <w:t xml:space="preserve">else, if </w:t>
      </w:r>
      <w:r w:rsidRPr="00EC1F25">
        <w:rPr>
          <w:i/>
          <w:iCs/>
        </w:rPr>
        <w:t>followUnifiedTCI-StateSRS</w:t>
      </w:r>
      <w:r w:rsidRPr="00EC1F25">
        <w:t xml:space="preserve"> is not provided for a SRS resource set and for a SRS resource from the SRS resource set,</w:t>
      </w:r>
      <w:r w:rsidRPr="00EC1F25">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EC1F25">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EC1F25">
        <w:t xml:space="preserve">, and SRS power control adjustment state </w:t>
      </w:r>
      <m:oMath>
        <m:r>
          <w:rPr>
            <w:rFonts w:ascii="Cambria Math" w:hAnsi="Cambria Math"/>
          </w:rPr>
          <m:t>l</m:t>
        </m:r>
      </m:oMath>
      <w:r w:rsidRPr="00EC1F25">
        <w:t xml:space="preserve"> are provided by </w:t>
      </w:r>
      <w:r w:rsidRPr="00EC1F25">
        <w:rPr>
          <w:i/>
        </w:rPr>
        <w:t>p0AlphaSetforSRS</w:t>
      </w:r>
      <w:r w:rsidRPr="00EC1F25">
        <w:t xml:space="preserve"> </w:t>
      </w:r>
      <w:r w:rsidRPr="00EC1F25">
        <w:rPr>
          <w:lang w:val="en-US"/>
        </w:rPr>
        <w:t xml:space="preserve">or, if </w:t>
      </w:r>
      <w:r w:rsidRPr="00EC1F25">
        <w:rPr>
          <w:i/>
        </w:rPr>
        <w:t>p0AlphaSetforSRS-SBFD</w:t>
      </w:r>
      <w:r w:rsidRPr="00EC1F25">
        <w:rPr>
          <w:lang w:val="en-US"/>
        </w:rPr>
        <w:t xml:space="preserve"> is provided </w:t>
      </w:r>
      <w:r w:rsidRPr="00EC1F25">
        <w:t>and for an SRS transmission in SBFD symbols</w:t>
      </w:r>
      <w:r w:rsidRPr="00EC1F25">
        <w:rPr>
          <w:lang w:val="en-US"/>
        </w:rPr>
        <w:t xml:space="preserve">, </w:t>
      </w:r>
      <w:r w:rsidRPr="00EC1F25">
        <w:t xml:space="preserve">by </w:t>
      </w:r>
      <w:r w:rsidRPr="00EC1F25">
        <w:rPr>
          <w:i/>
        </w:rPr>
        <w:t>p0AlphaSetforSRS-SBFD</w:t>
      </w:r>
      <w:r w:rsidRPr="00EC1F25">
        <w:t xml:space="preserve">, associated with </w:t>
      </w:r>
      <w:r w:rsidRPr="00EC1F25">
        <w:rPr>
          <w:i/>
          <w:iCs/>
          <w:lang w:val="en-US"/>
        </w:rPr>
        <w:t>TCI-State</w:t>
      </w:r>
      <w:r w:rsidRPr="00EC1F25">
        <w:rPr>
          <w:lang w:val="en-US"/>
        </w:rPr>
        <w:t xml:space="preserve"> or </w:t>
      </w:r>
      <w:r w:rsidRPr="00EC1F25">
        <w:rPr>
          <w:i/>
          <w:iCs/>
          <w:lang w:val="en-US"/>
        </w:rPr>
        <w:t xml:space="preserve">TCI-UL-State </w:t>
      </w:r>
      <w:r w:rsidRPr="00EC1F25">
        <w:rPr>
          <w:lang w:val="en-US"/>
        </w:rPr>
        <w:t xml:space="preserve">of an SRS resource with lowest </w:t>
      </w:r>
      <w:r w:rsidRPr="00EC1F25">
        <w:rPr>
          <w:i/>
          <w:iCs/>
          <w:lang w:val="en-US"/>
        </w:rPr>
        <w:t>SRS-ResourceId</w:t>
      </w:r>
      <w:r w:rsidRPr="00EC1F25">
        <w:rPr>
          <w:lang w:val="en-US"/>
        </w:rPr>
        <w:t xml:space="preserve"> in the SRS resource set,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EC1F25">
        <w:rPr>
          <w:iCs/>
          <w:lang w:val="en-US"/>
        </w:rPr>
        <w:t xml:space="preserve"> </w:t>
      </w:r>
      <w:r w:rsidRPr="00EC1F25">
        <w:rPr>
          <w:lang w:val="en-US"/>
        </w:rPr>
        <w:t xml:space="preserve">for obtaining a pathloss estimate for the SRS transmission is provided by </w:t>
      </w:r>
      <w:r w:rsidRPr="00EC1F25">
        <w:rPr>
          <w:i/>
        </w:rPr>
        <w:t>pathlossReferenceRS-Id-r17</w:t>
      </w:r>
      <w:r w:rsidRPr="00EC1F25">
        <w:rPr>
          <w:lang w:val="en-US"/>
        </w:rPr>
        <w:t xml:space="preserve"> associated with or included in the </w:t>
      </w:r>
      <w:r w:rsidRPr="00EC1F25">
        <w:rPr>
          <w:i/>
          <w:iCs/>
          <w:lang w:val="en-US"/>
        </w:rPr>
        <w:t>TCI-State</w:t>
      </w:r>
      <w:r w:rsidRPr="00EC1F25">
        <w:rPr>
          <w:lang w:val="en-US"/>
        </w:rPr>
        <w:t xml:space="preserve"> or </w:t>
      </w:r>
      <w:r w:rsidRPr="00EC1F25">
        <w:rPr>
          <w:i/>
          <w:iCs/>
          <w:lang w:val="en-US"/>
        </w:rPr>
        <w:t>TCI-UL-State</w:t>
      </w:r>
      <w:r w:rsidRPr="00EC1F25">
        <w:rPr>
          <w:lang w:val="en-US"/>
        </w:rPr>
        <w:t xml:space="preserve"> of an SRS resource with lowest </w:t>
      </w:r>
      <w:r w:rsidRPr="00EC1F25">
        <w:rPr>
          <w:i/>
          <w:iCs/>
          <w:lang w:val="en-US"/>
        </w:rPr>
        <w:t>SRS-ResourceId</w:t>
      </w:r>
      <w:r w:rsidRPr="00EC1F25">
        <w:rPr>
          <w:lang w:val="en-US"/>
        </w:rPr>
        <w:t xml:space="preserve"> in the SRS resource set, </w:t>
      </w:r>
      <w:r w:rsidRPr="00EC1F25">
        <w:t xml:space="preserve">and a value of a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EC1F25">
        <w:t xml:space="preserve">, when </w:t>
      </w:r>
      <w:r w:rsidRPr="00EC1F25">
        <w:rPr>
          <w:rFonts w:cs="Times"/>
          <w:i/>
          <w:iCs/>
          <w:lang w:eastAsia="zh-CN"/>
        </w:rPr>
        <w:t>TCI-State</w:t>
      </w:r>
      <w:r w:rsidRPr="00EC1F25">
        <w:rPr>
          <w:rFonts w:cs="Times"/>
          <w:iCs/>
          <w:lang w:eastAsia="zh-CN"/>
        </w:rPr>
        <w:t xml:space="preserve"> </w:t>
      </w:r>
      <w:r w:rsidRPr="00EC1F25">
        <w:rPr>
          <w:rFonts w:cs="Times"/>
          <w:iCs/>
          <w:lang w:val="en-US" w:eastAsia="zh-CN"/>
        </w:rPr>
        <w:t>or a</w:t>
      </w:r>
      <w:r w:rsidRPr="00EC1F25">
        <w:rPr>
          <w:lang w:val="en-US"/>
        </w:rPr>
        <w:t xml:space="preserve"> </w:t>
      </w:r>
      <w:r w:rsidRPr="00EC1F25">
        <w:rPr>
          <w:i/>
          <w:iCs/>
          <w:lang w:val="en-US"/>
        </w:rPr>
        <w:t>TCI-UL-State</w:t>
      </w:r>
      <w:r w:rsidRPr="00EC1F25">
        <w:t xml:space="preserve"> </w:t>
      </w:r>
      <w:r w:rsidRPr="00EC1F25">
        <w:rPr>
          <w:lang w:val="en-US"/>
        </w:rPr>
        <w:t xml:space="preserve">includes </w:t>
      </w:r>
      <w:r w:rsidRPr="00EC1F25">
        <w:rPr>
          <w:i/>
          <w:iCs/>
          <w:lang w:val="en-US"/>
        </w:rPr>
        <w:t>pl-Offset</w:t>
      </w:r>
      <w:r w:rsidRPr="00EC1F25">
        <w:t xml:space="preserve">, is provided by </w:t>
      </w:r>
      <w:r w:rsidRPr="00EC1F25">
        <w:rPr>
          <w:i/>
          <w:iCs/>
        </w:rPr>
        <w:t>pl-Offset</w:t>
      </w:r>
      <w:r w:rsidRPr="00EC1F25">
        <w:t xml:space="preserve"> associated with </w:t>
      </w:r>
      <w:r w:rsidRPr="00EC1F25">
        <w:rPr>
          <w:i/>
          <w:iCs/>
        </w:rPr>
        <w:t>TCI-State</w:t>
      </w:r>
      <w:r w:rsidRPr="00EC1F25">
        <w:t xml:space="preserve"> or </w:t>
      </w:r>
      <w:r w:rsidRPr="00EC1F25">
        <w:rPr>
          <w:i/>
          <w:iCs/>
        </w:rPr>
        <w:t>TCI-UL-State</w:t>
      </w:r>
      <w:r w:rsidRPr="00EC1F25">
        <w:t xml:space="preserve"> of an SRS resource with lowest </w:t>
      </w:r>
      <w:r w:rsidRPr="00EC1F25">
        <w:rPr>
          <w:i/>
          <w:iCs/>
        </w:rPr>
        <w:t>SRS-ResourceId</w:t>
      </w:r>
      <w:r w:rsidRPr="00EC1F25">
        <w:t xml:space="preserve"> in the SRS resource set</w:t>
      </w:r>
    </w:p>
    <w:p w14:paraId="6F496803" w14:textId="77777777" w:rsidR="00C75A0A" w:rsidRPr="00EC1F25" w:rsidRDefault="00000000" w:rsidP="00C75A0A">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C75A0A" w:rsidRPr="00EC1F25">
        <w:t xml:space="preserve"> is the sum of the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C75A0A" w:rsidRPr="00EC1F25">
        <w:rPr>
          <w:iCs/>
          <w:lang w:val="en-US"/>
        </w:rPr>
        <w:t xml:space="preserve"> and </w:t>
      </w:r>
      <w:r w:rsidR="00C75A0A" w:rsidRPr="00EC1F25">
        <w:t xml:space="preserve">a component </w:t>
      </w:r>
      <w:r w:rsidR="00C75A0A" w:rsidRPr="00EC1F25">
        <w:rPr>
          <w:rFonts w:eastAsia="MS Mincho"/>
          <w:i/>
          <w:lang w:val="en-US"/>
        </w:rPr>
        <w:t>p0</w:t>
      </w:r>
      <w:r w:rsidR="00C75A0A" w:rsidRPr="00EC1F25">
        <w:rPr>
          <w:rFonts w:eastAsia="MS Mincho"/>
          <w:lang w:val="en-US"/>
        </w:rPr>
        <w:t xml:space="preserve"> </w:t>
      </w:r>
      <w:r w:rsidR="00C75A0A" w:rsidRPr="00EC1F25">
        <w:rPr>
          <w:lang w:val="en-US"/>
        </w:rPr>
        <w:t xml:space="preserve">provided by </w:t>
      </w:r>
      <w:r w:rsidR="00C75A0A" w:rsidRPr="00EC1F25">
        <w:rPr>
          <w:i/>
          <w:lang w:val="en-US"/>
        </w:rPr>
        <w:t>SRS-ResourceSet</w:t>
      </w:r>
      <w:r w:rsidR="00C75A0A" w:rsidRPr="00EC1F25">
        <w:rPr>
          <w:lang w:val="en-US"/>
        </w:rPr>
        <w:t xml:space="preserve"> corresponding to the SRS resource set.</w:t>
      </w:r>
    </w:p>
    <w:p w14:paraId="37713FF1" w14:textId="77777777" w:rsidR="00C75A0A" w:rsidRDefault="00C75A0A" w:rsidP="00C75A0A">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11E3C26" w14:textId="77777777" w:rsidR="00C75A0A" w:rsidRDefault="00C75A0A" w:rsidP="00E07FD4">
      <w:pPr>
        <w:jc w:val="center"/>
        <w:rPr>
          <w:color w:val="FF0000"/>
          <w:sz w:val="22"/>
          <w:szCs w:val="22"/>
          <w:lang w:eastAsia="zh-CN"/>
        </w:rPr>
      </w:pPr>
    </w:p>
    <w:p w14:paraId="622523CE" w14:textId="77777777" w:rsidR="00FB62C9" w:rsidRPr="00B916EC" w:rsidRDefault="00FB62C9" w:rsidP="00FB62C9">
      <w:pPr>
        <w:pStyle w:val="Heading3"/>
      </w:pPr>
      <w:bookmarkStart w:id="83" w:name="_Ref500774487"/>
      <w:bookmarkStart w:id="84" w:name="_Toc12021446"/>
      <w:bookmarkStart w:id="85" w:name="_Toc20311558"/>
      <w:bookmarkStart w:id="86" w:name="_Toc26719383"/>
      <w:bookmarkStart w:id="87" w:name="_Toc29894814"/>
      <w:bookmarkStart w:id="88" w:name="_Toc29899113"/>
      <w:bookmarkStart w:id="89" w:name="_Toc29899531"/>
      <w:bookmarkStart w:id="90" w:name="_Toc29917268"/>
      <w:bookmarkStart w:id="91" w:name="_Toc36498142"/>
      <w:bookmarkStart w:id="92" w:name="_Toc45699168"/>
      <w:bookmarkStart w:id="93" w:name="_Toc209629514"/>
      <w:bookmarkStart w:id="94" w:name="_Ref497117847"/>
      <w:r w:rsidRPr="00B916EC">
        <w:t>7.1.1</w:t>
      </w:r>
      <w:r w:rsidRPr="00B916EC">
        <w:tab/>
        <w:t>UE behaviour</w:t>
      </w:r>
      <w:bookmarkEnd w:id="83"/>
      <w:bookmarkEnd w:id="84"/>
      <w:bookmarkEnd w:id="85"/>
      <w:bookmarkEnd w:id="86"/>
      <w:bookmarkEnd w:id="87"/>
      <w:bookmarkEnd w:id="88"/>
      <w:bookmarkEnd w:id="89"/>
      <w:bookmarkEnd w:id="90"/>
      <w:bookmarkEnd w:id="91"/>
      <w:bookmarkEnd w:id="92"/>
      <w:bookmarkEnd w:id="93"/>
    </w:p>
    <w:bookmarkEnd w:id="94"/>
    <w:p w14:paraId="4EA6BF07" w14:textId="77777777" w:rsidR="00FB62C9" w:rsidRDefault="00FB62C9" w:rsidP="00FB62C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5A89F35" w14:textId="77777777" w:rsidR="00FB62C9" w:rsidRPr="00F415B1" w:rsidRDefault="00FB62C9" w:rsidP="00FB62C9">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m:oMath>
        <m:r>
          <w:rPr>
            <w:rFonts w:ascii="Cambria Math" w:hAnsi="Cambria Math"/>
            <w:lang w:val="en-US"/>
          </w:rPr>
          <m:t>j=1</m:t>
        </m:r>
      </m:oMath>
      <w:r w:rsidRPr="00B916EC">
        <w:rPr>
          <w:lang w:val="en-US"/>
        </w:rPr>
        <w:t>,</w:t>
      </w:r>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w:t>
      </w:r>
      <w:r w:rsidRPr="00B916EC">
        <w:rPr>
          <w:lang w:val="en-US"/>
        </w:rPr>
        <w:t xml:space="preserve">is provided by </w:t>
      </w:r>
      <w:r w:rsidRPr="000E4EAF" w:rsidDel="003D475F">
        <w:rPr>
          <w:i/>
        </w:rPr>
        <w:t>p0-NominalWithoutGrant</w:t>
      </w:r>
      <w:r>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rPr>
          <w:lang w:val="en-US"/>
        </w:rPr>
        <w:t xml:space="preserve"> </w:t>
      </w:r>
      <w:r>
        <w:rPr>
          <w:lang w:val="en-US"/>
        </w:rPr>
        <w:t xml:space="preserve">if </w:t>
      </w:r>
      <w:r w:rsidRPr="000E4EAF" w:rsidDel="003D475F">
        <w:rPr>
          <w:i/>
        </w:rPr>
        <w:t>p0-NominalWithoutGrant</w:t>
      </w:r>
      <w:r>
        <w:rPr>
          <w:lang w:val="en-US"/>
        </w:rPr>
        <w:t xml:space="preserve"> is not provided.</w:t>
      </w:r>
      <w:r w:rsidRPr="00B916EC">
        <w:t xml:space="preserve"> </w:t>
      </w:r>
    </w:p>
    <w:p w14:paraId="0851587C" w14:textId="77777777" w:rsidR="00FB62C9" w:rsidRDefault="00FB62C9" w:rsidP="00FB62C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F74D8AA" w14:textId="4EF3000E" w:rsidR="00FB62C9" w:rsidRPr="002A3428" w:rsidRDefault="00FB62C9" w:rsidP="00FB62C9">
      <w:pPr>
        <w:pStyle w:val="B3"/>
        <w:rPr>
          <w:lang w:val="en-US"/>
        </w:rPr>
      </w:pPr>
      <w:r w:rsidRPr="00F415B1">
        <w:t>-</w:t>
      </w:r>
      <w:r w:rsidRPr="00F415B1">
        <w:tab/>
        <w:t xml:space="preserve">else,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Pr>
          <w:lang w:val="en-US"/>
        </w:rPr>
        <w:t xml:space="preserve"> </w:t>
      </w:r>
      <w:r w:rsidRPr="00B916EC">
        <w:rPr>
          <w:lang w:val="en-US"/>
        </w:rPr>
        <w:t>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DF2F9C">
        <w:rPr>
          <w:iCs/>
          <w:lang w:val="en-US"/>
        </w:rPr>
        <w:t>,</w:t>
      </w:r>
      <w:r>
        <w:rPr>
          <w:iCs/>
          <w:lang w:val="en-US"/>
        </w:rPr>
        <w:t xml:space="preserve"> or by </w:t>
      </w:r>
      <w:r w:rsidRPr="00981539">
        <w:rPr>
          <w:i/>
          <w:lang w:val="en-US"/>
        </w:rPr>
        <w:t>sdt</w:t>
      </w:r>
      <w:r>
        <w:rPr>
          <w:iCs/>
          <w:lang w:val="en-US"/>
        </w:rPr>
        <w:t>-</w:t>
      </w:r>
      <w:r>
        <w:rPr>
          <w:i/>
          <w:lang w:val="en-US"/>
        </w:rPr>
        <w:t>P</w:t>
      </w:r>
      <w:r w:rsidRPr="00DF2F9C">
        <w:rPr>
          <w:i/>
          <w:lang w:val="en-US"/>
        </w:rPr>
        <w:t>0-PUSCH</w:t>
      </w:r>
      <w:r>
        <w:rPr>
          <w:iCs/>
          <w:lang w:val="en-US"/>
        </w:rPr>
        <w:t xml:space="preserve"> for a PUSCH (re)transmission as described in clause 19.1,</w:t>
      </w:r>
      <w:r w:rsidRPr="00B916EC">
        <w:t xml:space="preserve"> </w:t>
      </w:r>
      <w:r>
        <w:t xml:space="preserve">or by </w:t>
      </w:r>
      <w:r w:rsidRPr="0003105C">
        <w:rPr>
          <w:i/>
        </w:rPr>
        <w:t>rrc-P0-PUSCH</w:t>
      </w:r>
      <w:r w:rsidRPr="00B916EC">
        <w:t xml:space="preserve"> </w:t>
      </w:r>
      <w:r>
        <w:t xml:space="preserve">for a PUSCH (re)transmission as </w:t>
      </w:r>
      <w:r w:rsidRPr="00FB62C9">
        <w:t xml:space="preserve">described in clause 22.1, or by </w:t>
      </w:r>
      <w:r w:rsidRPr="00FB62C9">
        <w:rPr>
          <w:i/>
          <w:iCs/>
        </w:rPr>
        <w:t>p0</w:t>
      </w:r>
      <w:r w:rsidRPr="00FB62C9">
        <w:t xml:space="preserve"> of </w:t>
      </w:r>
      <w:r w:rsidRPr="00FB62C9">
        <w:rPr>
          <w:i/>
          <w:iCs/>
        </w:rPr>
        <w:t>p0AlphaSetforPUSCH</w:t>
      </w:r>
      <w:r w:rsidRPr="00FB62C9">
        <w:t xml:space="preserve">  </w:t>
      </w:r>
      <w:r w:rsidRPr="00FB62C9">
        <w:rPr>
          <w:lang w:val="en-US"/>
        </w:rPr>
        <w:t xml:space="preserve">associated with the </w:t>
      </w:r>
      <w:r w:rsidRPr="00FB62C9">
        <w:rPr>
          <w:i/>
        </w:rPr>
        <w:t>CandidateTCI-</w:t>
      </w:r>
      <w:r w:rsidRPr="002A3428">
        <w:rPr>
          <w:i/>
        </w:rPr>
        <w:t>State</w:t>
      </w:r>
      <w:r w:rsidRPr="002A3428">
        <w:t xml:space="preserve"> or </w:t>
      </w:r>
      <w:r w:rsidRPr="002A3428">
        <w:rPr>
          <w:i/>
        </w:rPr>
        <w:t>CandidateTCI-UL-State</w:t>
      </w:r>
      <w:r w:rsidRPr="002A3428">
        <w:t xml:space="preserve"> indicated in the LTM Cell Switch Command MAC CE</w:t>
      </w:r>
      <w:ins w:id="95" w:author="Aris Papasakellariou #123" w:date="2025-11-24T20:56:00Z">
        <w:r w:rsidRPr="002A3428">
          <w:t xml:space="preserve">, </w:t>
        </w:r>
        <w:r w:rsidRPr="002A3428">
          <w:rPr>
            <w:rFonts w:eastAsia="MS Mincho"/>
          </w:rPr>
          <w:t xml:space="preserve">or by </w:t>
        </w:r>
        <w:r w:rsidRPr="002A3428">
          <w:rPr>
            <w:rFonts w:eastAsia="MS Mincho"/>
            <w:i/>
          </w:rPr>
          <w:t xml:space="preserve">p0 </w:t>
        </w:r>
        <w:r w:rsidRPr="002A3428">
          <w:rPr>
            <w:rFonts w:eastAsia="MS Mincho"/>
            <w:iCs/>
          </w:rPr>
          <w:t xml:space="preserve">of </w:t>
        </w:r>
        <w:r w:rsidRPr="002A3428">
          <w:rPr>
            <w:rFonts w:eastAsia="MS Mincho"/>
            <w:i/>
          </w:rPr>
          <w:t>p0AlphaSetforPUSCH</w:t>
        </w:r>
        <w:r w:rsidRPr="002A3428">
          <w:rPr>
            <w:rFonts w:eastAsia="MS Mincho"/>
          </w:rPr>
          <w:t xml:space="preserve"> associated with</w:t>
        </w:r>
        <w:r w:rsidRPr="002A3428">
          <w:rPr>
            <w:rFonts w:eastAsia="MS Mincho"/>
            <w:i/>
          </w:rPr>
          <w:t xml:space="preserve"> CandidateTCI-State</w:t>
        </w:r>
        <w:r w:rsidRPr="002A3428">
          <w:rPr>
            <w:rFonts w:eastAsia="MS Mincho"/>
          </w:rPr>
          <w:t xml:space="preserve"> or </w:t>
        </w:r>
        <w:r w:rsidRPr="002A3428">
          <w:rPr>
            <w:rFonts w:eastAsia="MS Mincho"/>
            <w:i/>
          </w:rPr>
          <w:t>CandidateTCI-UL-State</w:t>
        </w:r>
        <w:r w:rsidRPr="002A3428">
          <w:rPr>
            <w:rFonts w:eastAsia="MS Mincho"/>
          </w:rPr>
          <w:t xml:space="preserve"> </w:t>
        </w:r>
      </w:ins>
      <w:ins w:id="96" w:author="Aris Papasakellariou #123" w:date="2025-11-24T20:57:00Z">
        <w:r w:rsidR="00E6203D" w:rsidRPr="002A3428">
          <w:rPr>
            <w:rFonts w:eastAsia="MS Mincho"/>
          </w:rPr>
          <w:t xml:space="preserve">selected </w:t>
        </w:r>
      </w:ins>
      <w:ins w:id="97" w:author="Aris Papasakellariou #123" w:date="2025-11-24T20:56:00Z">
        <w:r w:rsidRPr="002A3428">
          <w:rPr>
            <w:rFonts w:eastAsia="MS Mincho"/>
          </w:rPr>
          <w:t>for RACH-less conditional</w:t>
        </w:r>
        <w:r w:rsidRPr="002A3428">
          <w:rPr>
            <w:rFonts w:eastAsiaTheme="minorEastAsia" w:hint="eastAsia"/>
            <w:lang w:eastAsia="ko-KR"/>
          </w:rPr>
          <w:t xml:space="preserve"> </w:t>
        </w:r>
        <w:r w:rsidRPr="002A3428">
          <w:rPr>
            <w:rFonts w:eastAsia="MS Mincho"/>
          </w:rPr>
          <w:t>LTM cell switch</w:t>
        </w:r>
      </w:ins>
      <w:r w:rsidRPr="002A3428">
        <w:rPr>
          <w:i/>
        </w:rPr>
        <w:t xml:space="preserve"> </w:t>
      </w:r>
      <w:r w:rsidRPr="002A3428">
        <w:rPr>
          <w:iCs/>
        </w:rPr>
        <w:t xml:space="preserve">for a </w:t>
      </w:r>
      <w:r w:rsidRPr="002A3428">
        <w:rPr>
          <w:rFonts w:cs="Arial"/>
          <w:lang w:eastAsia="zh-CN"/>
        </w:rPr>
        <w:t>configured grant Type-1 PUSCH (re)transmission</w:t>
      </w:r>
      <w:r w:rsidRPr="002A3428">
        <w:rPr>
          <w:iCs/>
        </w:rPr>
        <w:t xml:space="preserve"> </w:t>
      </w:r>
      <w:r w:rsidRPr="002A3428">
        <w:t xml:space="preserve">as described in clause </w:t>
      </w:r>
      <w:del w:id="98" w:author="Aris Papasakellariou #123" w:date="2025-11-24T21:01:00Z">
        <w:r w:rsidRPr="002A3428" w:rsidDel="002F3167">
          <w:delText>[</w:delText>
        </w:r>
      </w:del>
      <w:r w:rsidRPr="002A3428">
        <w:t>21.1</w:t>
      </w:r>
      <w:del w:id="99" w:author="Aris Papasakellariou #123" w:date="2025-11-24T21:01:00Z">
        <w:r w:rsidRPr="002A3428" w:rsidDel="002F3167">
          <w:delText>]</w:delText>
        </w:r>
      </w:del>
      <w:r w:rsidRPr="002A3428">
        <w:t xml:space="preserve">, for </w:t>
      </w:r>
      <w:r w:rsidRPr="002A3428">
        <w:rPr>
          <w:lang w:val="en-US"/>
        </w:rPr>
        <w:t xml:space="preserve">active UL BWP </w:t>
      </w:r>
      <m:oMath>
        <m:r>
          <w:rPr>
            <w:rFonts w:ascii="Cambria Math" w:hAnsi="Cambria Math"/>
          </w:rPr>
          <m:t>b</m:t>
        </m:r>
      </m:oMath>
      <w:r w:rsidRPr="002A3428">
        <w:rPr>
          <w:iCs/>
          <w:lang w:val="en-US"/>
        </w:rPr>
        <w:t xml:space="preserve"> </w:t>
      </w:r>
      <w:r w:rsidRPr="002A3428">
        <w:rPr>
          <w:lang w:val="en-US"/>
        </w:rPr>
        <w:t xml:space="preserve">of carrier </w:t>
      </w:r>
      <m:oMath>
        <m:r>
          <w:rPr>
            <w:rFonts w:ascii="Cambria Math" w:hAnsi="Cambria Math"/>
            <w:lang w:val="en-US"/>
          </w:rPr>
          <m:t>f</m:t>
        </m:r>
      </m:oMath>
      <w:r w:rsidRPr="002A3428">
        <w:rPr>
          <w:iCs/>
          <w:lang w:val="en-US"/>
        </w:rPr>
        <w:t xml:space="preserve"> of</w:t>
      </w:r>
      <w:r w:rsidRPr="002A3428">
        <w:t xml:space="preserve"> serving cell </w:t>
      </w:r>
      <m:oMath>
        <m:r>
          <w:rPr>
            <w:rFonts w:ascii="Cambria Math" w:hAnsi="Cambria Math"/>
          </w:rPr>
          <m:t>c</m:t>
        </m:r>
      </m:oMath>
    </w:p>
    <w:p w14:paraId="198FDC7B" w14:textId="77777777" w:rsidR="00FB62C9" w:rsidRPr="002A3428" w:rsidRDefault="00FB62C9" w:rsidP="00FB62C9">
      <w:pPr>
        <w:jc w:val="center"/>
        <w:rPr>
          <w:color w:val="FF0000"/>
          <w:lang w:eastAsia="zh-CN"/>
        </w:rPr>
      </w:pPr>
      <w:r w:rsidRPr="002A3428">
        <w:rPr>
          <w:color w:val="FF0000"/>
          <w:lang w:eastAsia="zh-CN"/>
        </w:rPr>
        <w:t xml:space="preserve">*** </w:t>
      </w:r>
      <w:r w:rsidRPr="002A3428">
        <w:rPr>
          <w:color w:val="FF0000"/>
        </w:rPr>
        <w:t>Unchanged parts are omitted</w:t>
      </w:r>
      <w:r w:rsidRPr="002A3428">
        <w:rPr>
          <w:color w:val="FF0000"/>
          <w:lang w:eastAsia="zh-CN"/>
        </w:rPr>
        <w:t xml:space="preserve"> ***</w:t>
      </w:r>
    </w:p>
    <w:p w14:paraId="532BDA53" w14:textId="77777777" w:rsidR="00E6203D" w:rsidRPr="002A3428" w:rsidRDefault="00E6203D" w:rsidP="00E6203D">
      <w:pPr>
        <w:pStyle w:val="B1"/>
        <w:rPr>
          <w:lang w:val="en-US"/>
        </w:rPr>
      </w:pPr>
      <w:r w:rsidRPr="002A3428">
        <w:rPr>
          <w:rFonts w:eastAsia="Malgun Gothic"/>
        </w:rPr>
        <w:t>-</w:t>
      </w:r>
      <w:r w:rsidRPr="002A3428">
        <w:rPr>
          <w:rFonts w:eastAsia="Malgun Gothic"/>
        </w:rPr>
        <w:tab/>
      </w:r>
      <w:r w:rsidRPr="002A3428">
        <w:rPr>
          <w:rFonts w:eastAsia="Malgun Gothic" w:hint="eastAsia"/>
        </w:rPr>
        <w:t>For</w:t>
      </w:r>
      <w:r w:rsidRPr="002A3428">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5DC09FA2" w14:textId="77777777" w:rsidR="00E6203D" w:rsidRPr="002A3428" w:rsidRDefault="00E6203D" w:rsidP="00E6203D">
      <w:pPr>
        <w:jc w:val="center"/>
        <w:rPr>
          <w:color w:val="FF0000"/>
          <w:lang w:eastAsia="zh-CN"/>
        </w:rPr>
      </w:pPr>
      <w:r w:rsidRPr="002A3428">
        <w:rPr>
          <w:color w:val="FF0000"/>
          <w:lang w:eastAsia="zh-CN"/>
        </w:rPr>
        <w:t xml:space="preserve">*** </w:t>
      </w:r>
      <w:r w:rsidRPr="002A3428">
        <w:rPr>
          <w:color w:val="FF0000"/>
        </w:rPr>
        <w:t>Unchanged parts are omitted</w:t>
      </w:r>
      <w:r w:rsidRPr="002A3428">
        <w:rPr>
          <w:color w:val="FF0000"/>
          <w:lang w:eastAsia="zh-CN"/>
        </w:rPr>
        <w:t xml:space="preserve"> ***</w:t>
      </w:r>
    </w:p>
    <w:p w14:paraId="416FE6AD" w14:textId="6B6EB736" w:rsidR="00E6203D" w:rsidRDefault="00E6203D" w:rsidP="00E6203D">
      <w:pPr>
        <w:pStyle w:val="B3"/>
        <w:rPr>
          <w:lang w:val="en-US"/>
        </w:rPr>
      </w:pPr>
      <w:r w:rsidRPr="002A3428">
        <w:t>-</w:t>
      </w:r>
      <w:r w:rsidRPr="002A3428">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2A3428">
        <w:rPr>
          <w:lang w:val="en-US"/>
        </w:rPr>
        <w:t xml:space="preserve"> is provided by </w:t>
      </w:r>
      <w:r w:rsidRPr="002A3428">
        <w:rPr>
          <w:i/>
          <w:lang w:val="en-US"/>
        </w:rPr>
        <w:t>alpha</w:t>
      </w:r>
      <w:r w:rsidRPr="002A3428" w:rsidDel="00BE0954">
        <w:rPr>
          <w:i/>
          <w:lang w:val="en-US"/>
        </w:rPr>
        <w:t xml:space="preserve"> </w:t>
      </w:r>
      <w:r w:rsidRPr="002A3428">
        <w:rPr>
          <w:lang w:val="en-US"/>
        </w:rPr>
        <w:t xml:space="preserve">obtained from </w:t>
      </w:r>
      <w:r w:rsidRPr="002A3428">
        <w:rPr>
          <w:i/>
        </w:rPr>
        <w:t>p0-PUSCH-Alpha</w:t>
      </w:r>
      <w:r w:rsidRPr="002A3428">
        <w:rPr>
          <w:lang w:val="en-US"/>
        </w:rPr>
        <w:t xml:space="preserve"> in </w:t>
      </w:r>
      <w:r w:rsidRPr="002A3428">
        <w:rPr>
          <w:i/>
        </w:rPr>
        <w:t>ConfiguredGrantConfig</w:t>
      </w:r>
      <w:r w:rsidRPr="002A3428">
        <w:rPr>
          <w:lang w:val="en-US"/>
        </w:rPr>
        <w:t xml:space="preserve"> providing an index </w:t>
      </w:r>
      <w:r w:rsidRPr="002A3428">
        <w:rPr>
          <w:i/>
        </w:rPr>
        <w:t>P0-PUSCH-AlphaSetId</w:t>
      </w:r>
      <w:r w:rsidRPr="002A3428">
        <w:rPr>
          <w:lang w:val="en-US"/>
        </w:rPr>
        <w:t xml:space="preserve"> to a set of </w:t>
      </w:r>
      <w:r w:rsidRPr="002A3428">
        <w:rPr>
          <w:i/>
        </w:rPr>
        <w:t>P0-PUSCH-AlphaSet</w:t>
      </w:r>
      <w:r w:rsidRPr="002A3428">
        <w:rPr>
          <w:iCs/>
          <w:lang w:val="en-US"/>
        </w:rPr>
        <w:t xml:space="preserve">, or by </w:t>
      </w:r>
      <w:r w:rsidRPr="002A3428">
        <w:rPr>
          <w:i/>
          <w:lang w:val="en-US"/>
        </w:rPr>
        <w:t>sdt</w:t>
      </w:r>
      <w:r w:rsidRPr="002A3428">
        <w:rPr>
          <w:iCs/>
          <w:lang w:val="en-US"/>
        </w:rPr>
        <w:t>-</w:t>
      </w:r>
      <w:r w:rsidRPr="002A3428">
        <w:rPr>
          <w:i/>
          <w:lang w:val="en-US"/>
        </w:rPr>
        <w:t>Alpha</w:t>
      </w:r>
      <w:r w:rsidRPr="002A3428">
        <w:rPr>
          <w:iCs/>
          <w:lang w:val="en-US"/>
        </w:rPr>
        <w:t xml:space="preserve"> for a PUSCH (re)transmission as described in clause 19.1,</w:t>
      </w:r>
      <w:r w:rsidRPr="002A3428">
        <w:t xml:space="preserve"> or by </w:t>
      </w:r>
      <w:r w:rsidRPr="002A3428">
        <w:rPr>
          <w:i/>
        </w:rPr>
        <w:t>rrc-Alpha</w:t>
      </w:r>
      <w:r w:rsidRPr="002A3428">
        <w:t xml:space="preserve"> for a PUSCH (re)transmission as described in clause 22.1, or by </w:t>
      </w:r>
      <w:r w:rsidRPr="002A3428">
        <w:rPr>
          <w:i/>
          <w:iCs/>
        </w:rPr>
        <w:t xml:space="preserve">alpha </w:t>
      </w:r>
      <w:r w:rsidRPr="002A3428">
        <w:t xml:space="preserve">of </w:t>
      </w:r>
      <w:r w:rsidRPr="00B779B5">
        <w:rPr>
          <w:i/>
          <w:iCs/>
        </w:rPr>
        <w:t>p0AlphaSetforPUSCH</w:t>
      </w:r>
      <w:r w:rsidRPr="00B779B5">
        <w:t xml:space="preserve">  </w:t>
      </w:r>
      <w:r w:rsidRPr="00B779B5">
        <w:rPr>
          <w:lang w:val="en-US"/>
        </w:rPr>
        <w:t xml:space="preserve">associated with the </w:t>
      </w:r>
      <w:r w:rsidRPr="00B779B5">
        <w:rPr>
          <w:i/>
        </w:rPr>
        <w:t>CandidateTCI-State</w:t>
      </w:r>
      <w:r w:rsidRPr="00B779B5">
        <w:t xml:space="preserve"> or </w:t>
      </w:r>
      <w:r w:rsidRPr="00B779B5">
        <w:rPr>
          <w:i/>
        </w:rPr>
        <w:t>CandidateTCI-UL-State</w:t>
      </w:r>
      <w:r w:rsidRPr="00B779B5">
        <w:t xml:space="preserve"> indicated in the LTM Cell Switch Command MAC CE</w:t>
      </w:r>
      <w:ins w:id="100" w:author="Aris Papasakellariou #123" w:date="2025-11-24T21:00:00Z">
        <w:r w:rsidR="002A3428" w:rsidRPr="00B779B5">
          <w:t xml:space="preserve">, </w:t>
        </w:r>
        <w:r w:rsidR="002A3428" w:rsidRPr="00B779B5">
          <w:rPr>
            <w:rFonts w:eastAsia="MS Mincho"/>
          </w:rPr>
          <w:t xml:space="preserve">or by </w:t>
        </w:r>
        <w:r w:rsidR="002A3428" w:rsidRPr="00B779B5">
          <w:rPr>
            <w:i/>
            <w:iCs/>
          </w:rPr>
          <w:t>alpha</w:t>
        </w:r>
        <w:r w:rsidR="002A3428" w:rsidRPr="00B779B5">
          <w:rPr>
            <w:rFonts w:eastAsia="MS Mincho"/>
            <w:iCs/>
          </w:rPr>
          <w:t xml:space="preserve"> of </w:t>
        </w:r>
        <w:r w:rsidR="002A3428" w:rsidRPr="00B779B5">
          <w:rPr>
            <w:rFonts w:eastAsia="MS Mincho"/>
            <w:i/>
          </w:rPr>
          <w:t>p0AlphaSetforPUSCH</w:t>
        </w:r>
        <w:r w:rsidR="002A3428" w:rsidRPr="00B779B5">
          <w:rPr>
            <w:rFonts w:eastAsia="MS Mincho"/>
          </w:rPr>
          <w:t xml:space="preserve"> associated with</w:t>
        </w:r>
        <w:r w:rsidR="002A3428" w:rsidRPr="00B779B5">
          <w:rPr>
            <w:rFonts w:eastAsia="MS Mincho"/>
            <w:i/>
          </w:rPr>
          <w:t xml:space="preserve"> CandidateTCI-State</w:t>
        </w:r>
        <w:r w:rsidR="002A3428" w:rsidRPr="00B779B5">
          <w:rPr>
            <w:rFonts w:eastAsia="MS Mincho"/>
          </w:rPr>
          <w:t xml:space="preserve"> or </w:t>
        </w:r>
        <w:r w:rsidR="002A3428" w:rsidRPr="00B779B5">
          <w:rPr>
            <w:rFonts w:eastAsia="MS Mincho"/>
            <w:i/>
          </w:rPr>
          <w:t>CandidateTCI-UL-State</w:t>
        </w:r>
        <w:r w:rsidR="002A3428" w:rsidRPr="00B779B5">
          <w:rPr>
            <w:rFonts w:eastAsia="MS Mincho"/>
          </w:rPr>
          <w:t xml:space="preserve"> selected for RACH-less conditional</w:t>
        </w:r>
        <w:r w:rsidR="002A3428" w:rsidRPr="00B779B5">
          <w:rPr>
            <w:rFonts w:eastAsiaTheme="minorEastAsia" w:hint="eastAsia"/>
            <w:lang w:eastAsia="ko-KR"/>
          </w:rPr>
          <w:t xml:space="preserve"> </w:t>
        </w:r>
        <w:r w:rsidR="002A3428" w:rsidRPr="00B779B5">
          <w:rPr>
            <w:rFonts w:eastAsia="MS Mincho"/>
          </w:rPr>
          <w:t>LTM cell switch</w:t>
        </w:r>
      </w:ins>
      <w:r w:rsidR="002A3428" w:rsidRPr="00B779B5">
        <w:t xml:space="preserve"> </w:t>
      </w:r>
      <w:r w:rsidRPr="00B779B5">
        <w:rPr>
          <w:iCs/>
        </w:rPr>
        <w:t xml:space="preserve">for a </w:t>
      </w:r>
      <w:r w:rsidRPr="00B779B5">
        <w:rPr>
          <w:rFonts w:cs="Arial"/>
          <w:lang w:eastAsia="zh-CN"/>
        </w:rPr>
        <w:t>configured grant Type-1 PUSCH (re)transmission</w:t>
      </w:r>
      <w:r w:rsidRPr="00B779B5">
        <w:t xml:space="preserve"> as described in clause </w:t>
      </w:r>
      <w:del w:id="101" w:author="Aris Papasakellariou #123" w:date="2025-11-24T21:02:00Z">
        <w:r w:rsidRPr="00B779B5" w:rsidDel="00246BBA">
          <w:delText>[</w:delText>
        </w:r>
      </w:del>
      <w:r w:rsidRPr="00B779B5">
        <w:t>21.1</w:t>
      </w:r>
      <w:del w:id="102" w:author="Aris Papasakellariou #123" w:date="2025-11-24T21:02:00Z">
        <w:r w:rsidRPr="00B779B5" w:rsidDel="00246BBA">
          <w:delText>]</w:delText>
        </w:r>
      </w:del>
      <w:r w:rsidRPr="00B779B5">
        <w:t xml:space="preserve">, for </w:t>
      </w:r>
      <w:r w:rsidRPr="00B779B5">
        <w:rPr>
          <w:lang w:val="en-US"/>
        </w:rPr>
        <w:t xml:space="preserve">active UL BWP </w:t>
      </w:r>
      <m:oMath>
        <m:r>
          <w:rPr>
            <w:rFonts w:ascii="Cambria Math" w:hAnsi="Cambria Math"/>
          </w:rPr>
          <m:t>b</m:t>
        </m:r>
      </m:oMath>
      <w:r w:rsidRPr="00B779B5">
        <w:rPr>
          <w:iCs/>
          <w:lang w:val="en-US"/>
        </w:rPr>
        <w:t xml:space="preserve"> </w:t>
      </w:r>
      <w:r w:rsidRPr="00B779B5">
        <w:rPr>
          <w:lang w:val="en-US"/>
        </w:rPr>
        <w:t xml:space="preserve">of carrier </w:t>
      </w:r>
      <m:oMath>
        <m:r>
          <w:rPr>
            <w:rFonts w:ascii="Cambria Math" w:hAnsi="Cambria Math"/>
            <w:lang w:val="en-US"/>
          </w:rPr>
          <m:t>f</m:t>
        </m:r>
      </m:oMath>
      <w:r w:rsidRPr="00B779B5">
        <w:rPr>
          <w:iCs/>
          <w:lang w:val="en-US"/>
        </w:rPr>
        <w:t xml:space="preserve"> of</w:t>
      </w:r>
      <w:r w:rsidRPr="00B779B5">
        <w:t xml:space="preserve"> serving cell </w:t>
      </w:r>
      <m:oMath>
        <m:r>
          <w:rPr>
            <w:rFonts w:ascii="Cambria Math" w:hAnsi="Cambria Math"/>
          </w:rPr>
          <m:t>c</m:t>
        </m:r>
      </m:oMath>
    </w:p>
    <w:p w14:paraId="421DBCC8" w14:textId="532F5640" w:rsidR="00442AC0" w:rsidRDefault="00E6203D" w:rsidP="00E6203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A33DFEA" w14:textId="77777777" w:rsidR="00FB62C9" w:rsidRPr="003C23A6" w:rsidRDefault="00FB62C9" w:rsidP="00FB62C9">
      <w:pPr>
        <w:rPr>
          <w:color w:val="FF0000"/>
          <w:sz w:val="22"/>
          <w:szCs w:val="22"/>
          <w:lang w:eastAsia="zh-CN"/>
        </w:rPr>
      </w:pPr>
    </w:p>
    <w:p w14:paraId="2FCFF723" w14:textId="77777777" w:rsidR="00F62C27" w:rsidRPr="005F4AE0" w:rsidRDefault="00F62C27" w:rsidP="00F62C27">
      <w:pPr>
        <w:pStyle w:val="Heading1"/>
      </w:pPr>
      <w:bookmarkStart w:id="103" w:name="_Toc201953781"/>
      <w:r w:rsidRPr="005F4AE0">
        <w:t>21</w:t>
      </w:r>
      <w:r w:rsidRPr="005F4AE0">
        <w:rPr>
          <w:rFonts w:hint="eastAsia"/>
        </w:rPr>
        <w:tab/>
      </w:r>
      <w:r w:rsidRPr="005F4AE0">
        <w:t>L1/L2-triggered mobility procedures</w:t>
      </w:r>
      <w:bookmarkEnd w:id="103"/>
    </w:p>
    <w:p w14:paraId="653B6869" w14:textId="6B6EBECE" w:rsidR="00E07FD4" w:rsidRPr="005F4AE0" w:rsidRDefault="00E07FD4" w:rsidP="00E07FD4">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w:t>
      </w:r>
      <w:r w:rsidRPr="00463F96">
        <w:t xml:space="preserve">or CSI-RS resources </w:t>
      </w:r>
      <w:r w:rsidRPr="005F4AE0">
        <w:t xml:space="preserve">per candidate cell for the UE to </w:t>
      </w:r>
      <w:r w:rsidRPr="005F4AE0">
        <w:rPr>
          <w:rFonts w:eastAsia="Malgun Gothic" w:cs="Times"/>
        </w:rPr>
        <w:t>obtain synchronization and</w:t>
      </w:r>
      <w:r>
        <w:rPr>
          <w:rFonts w:eastAsia="Malgun Gothic" w:cs="Times"/>
        </w:rPr>
        <w:t>/or</w:t>
      </w:r>
      <w:r w:rsidRPr="005F4AE0">
        <w:rPr>
          <w:rFonts w:eastAsia="Malgun Gothic" w:cs="Times"/>
        </w:rPr>
        <w:t xml:space="preserve">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r w:rsidRPr="005C48B7">
        <w:rPr>
          <w:i/>
          <w:iCs/>
        </w:rPr>
        <w:t>CandidateTCI-State</w:t>
      </w:r>
      <w:r w:rsidRPr="005C48B7">
        <w:t xml:space="preserve"> or/and </w:t>
      </w:r>
      <w:r w:rsidRPr="005C48B7">
        <w:rPr>
          <w:i/>
          <w:iCs/>
        </w:rPr>
        <w:t>CandidateTCI-UL-State</w:t>
      </w:r>
      <w:r w:rsidRPr="005C48B7">
        <w:t>, associated with SS/PBCH blocks</w:t>
      </w:r>
      <w:r>
        <w:t xml:space="preserve">, </w:t>
      </w:r>
      <w:r w:rsidRPr="00463F96">
        <w:t xml:space="preserve">or CSI-RS resources in a CSI-RS resource set configured with </w:t>
      </w:r>
      <w:r w:rsidRPr="00463F96">
        <w:rPr>
          <w:i/>
        </w:rPr>
        <w:t>repetition</w:t>
      </w:r>
      <w:r w:rsidRPr="00463F96">
        <w:t>,</w:t>
      </w:r>
      <w:r w:rsidRPr="005C48B7">
        <w:t xml:space="preserve"> or TRS of corresponding candidate </w:t>
      </w:r>
      <w:r w:rsidRPr="003702A0">
        <w:t xml:space="preserve">cells </w:t>
      </w:r>
      <w:r w:rsidRPr="003702A0">
        <w:rPr>
          <w:lang w:val="en-US"/>
        </w:rPr>
        <w:t>[11, TS 38.321]</w:t>
      </w:r>
      <w:r w:rsidRPr="003702A0">
        <w:t xml:space="preserve">. </w:t>
      </w:r>
      <w:r>
        <w:t>The RS index</w:t>
      </w:r>
      <w:r>
        <w:rPr>
          <w:iCs/>
        </w:rPr>
        <w:t xml:space="preserve"> for obtaining the candidate cell downlink pathloss estimate is provided by </w:t>
      </w:r>
      <w:r>
        <w:rPr>
          <w:rStyle w:val="Emphasis"/>
          <w:rFonts w:ascii="Times" w:hAnsi="Times" w:cs="Times"/>
        </w:rPr>
        <w:t>pathlossReferenceRS-Id</w:t>
      </w:r>
      <w:r>
        <w:rPr>
          <w:iCs/>
        </w:rPr>
        <w:t xml:space="preserve"> in the </w:t>
      </w:r>
      <w:r>
        <w:rPr>
          <w:i/>
          <w:iCs/>
        </w:rPr>
        <w:t>CandidateTCI-State</w:t>
      </w:r>
      <w:r>
        <w:t xml:space="preserve"> </w:t>
      </w:r>
      <w:r w:rsidRPr="003702A0">
        <w:t>or</w:t>
      </w:r>
      <w:r>
        <w:rPr>
          <w:i/>
          <w:iCs/>
        </w:rPr>
        <w:t xml:space="preserve"> CandidateTCI-UL-State. </w:t>
      </w:r>
      <w:r w:rsidRPr="003702A0">
        <w:t xml:space="preserve">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otherwise, the </w:t>
      </w:r>
      <w:r w:rsidRPr="003702A0">
        <w:t xml:space="preserve">LTM Cell Switch Command MAC CE can </w:t>
      </w:r>
      <w:r w:rsidRPr="003702A0">
        <w:rPr>
          <w:rFonts w:hint="eastAsia"/>
          <w:lang w:eastAsia="zh-CN"/>
        </w:rPr>
        <w:t xml:space="preserve">activate and indicate a TCI state, provided by </w:t>
      </w:r>
      <w:r w:rsidRPr="003702A0">
        <w:rPr>
          <w:i/>
          <w:iCs/>
        </w:rPr>
        <w:t>CandidateTCI-State</w:t>
      </w:r>
      <w:r w:rsidRPr="003702A0">
        <w:t xml:space="preserve"> or/and</w:t>
      </w:r>
      <w:r w:rsidRPr="003702A0">
        <w:rPr>
          <w:rFonts w:hint="eastAsia"/>
          <w:lang w:eastAsia="zh-CN"/>
        </w:rPr>
        <w:t xml:space="preserve"> </w:t>
      </w:r>
      <w:r w:rsidRPr="003702A0">
        <w:rPr>
          <w:i/>
          <w:iCs/>
        </w:rPr>
        <w:t>CandidateTCI-UL-State</w:t>
      </w:r>
      <w:r w:rsidRPr="003702A0">
        <w:t>.</w:t>
      </w:r>
      <w:r>
        <w:t xml:space="preserve"> </w:t>
      </w:r>
      <w:r w:rsidRPr="003702A0">
        <w:rPr>
          <w:lang w:val="en-US"/>
        </w:rPr>
        <w:t>After reception</w:t>
      </w:r>
      <w:r w:rsidRPr="005C48B7">
        <w:rPr>
          <w:lang w:val="en-US"/>
        </w:rPr>
        <w:t xml:space="preserve"> of the LTM Cell Switch Command MAC CE, activated TCI states that are not indicated by the MAC CE are deactivated. </w:t>
      </w:r>
      <w:r w:rsidRPr="005F4AE0">
        <w:t xml:space="preserve">The UE is provided configurations by </w:t>
      </w:r>
      <w:r>
        <w:rPr>
          <w:i/>
          <w:iCs/>
        </w:rPr>
        <w:t>ltm</w:t>
      </w:r>
      <w:r w:rsidRPr="005F4AE0">
        <w:rPr>
          <w:i/>
          <w:iCs/>
        </w:rPr>
        <w:t>-CSI-ReportConfigToAddModList</w:t>
      </w:r>
      <w:r w:rsidRPr="005F4AE0">
        <w:t xml:space="preserve"> for reporting L1-RSRP measurements [</w:t>
      </w:r>
      <w:r w:rsidRPr="005F4AE0">
        <w:rPr>
          <w:lang w:val="en-US"/>
        </w:rPr>
        <w:t>6</w:t>
      </w:r>
      <w:r w:rsidRPr="005F4AE0">
        <w:t xml:space="preserve">, TS 38.214] that include a number of candidate cells and a number of SS/PBCH blocks </w:t>
      </w:r>
      <w:r w:rsidRPr="00463F96">
        <w:t xml:space="preserve">or CSI-RS resources </w:t>
      </w:r>
      <w:r w:rsidRPr="005F4AE0">
        <w:t xml:space="preserve">per candidate cell from the number of candidate cells. </w:t>
      </w:r>
    </w:p>
    <w:p w14:paraId="332175A9" w14:textId="03BCE273" w:rsidR="00E07FD4" w:rsidRDefault="00E07FD4" w:rsidP="00E07FD4">
      <w:r w:rsidRPr="005F4AE0">
        <w:rPr>
          <w:kern w:val="2"/>
          <w:lang w:eastAsia="zh-CN"/>
        </w:rPr>
        <w:lastRenderedPageBreak/>
        <w:t xml:space="preserve">If </w:t>
      </w:r>
      <w:r w:rsidRPr="009A0CEE">
        <w:rPr>
          <w:rFonts w:cs="Times"/>
          <w:i/>
          <w:iCs/>
        </w:rPr>
        <w:t>ltm-UE-MeasuredTA-ID</w:t>
      </w:r>
      <w:r w:rsidRPr="00F57F76">
        <w:rPr>
          <w:rFonts w:cs="Times"/>
        </w:rPr>
        <w:t xml:space="preserve"> </w:t>
      </w:r>
      <w:r w:rsidRPr="009A0CEE">
        <w:rPr>
          <w:rFonts w:cs="Times"/>
        </w:rPr>
        <w:t xml:space="preserve">of a candidate cell </w:t>
      </w:r>
      <w:r>
        <w:rPr>
          <w:rFonts w:cs="Times"/>
        </w:rPr>
        <w:t xml:space="preserve">and </w:t>
      </w:r>
      <w:r w:rsidRPr="009A0CEE">
        <w:rPr>
          <w:rFonts w:cs="Times"/>
          <w:i/>
          <w:iCs/>
        </w:rPr>
        <w:t>ltm-</w:t>
      </w:r>
      <w:r w:rsidRPr="000A6A20">
        <w:rPr>
          <w:i/>
        </w:rPr>
        <w:t>ServingCell</w:t>
      </w:r>
      <w:r w:rsidRPr="009A0CEE">
        <w:rPr>
          <w:rFonts w:cs="Times"/>
          <w:i/>
          <w:iCs/>
        </w:rPr>
        <w:t xml:space="preserve">UE-MeasuredTA-ID </w:t>
      </w:r>
      <w:r>
        <w:rPr>
          <w:rFonts w:cs="Times"/>
        </w:rPr>
        <w:t>of the serving cell are</w:t>
      </w:r>
      <w:r w:rsidRPr="009A0CEE">
        <w:rPr>
          <w:rFonts w:cs="Times"/>
        </w:rPr>
        <w:t xml:space="preserve"> </w:t>
      </w:r>
      <w:r>
        <w:rPr>
          <w:rFonts w:cs="Times"/>
        </w:rPr>
        <w:t>provided to</w:t>
      </w:r>
      <w:r w:rsidRPr="009A0CEE">
        <w:rPr>
          <w:rFonts w:cs="Times"/>
        </w:rPr>
        <w:t xml:space="preserve"> </w:t>
      </w:r>
      <w:r w:rsidRPr="005F4AE0">
        <w:rPr>
          <w:kern w:val="2"/>
          <w:lang w:eastAsia="zh-CN"/>
        </w:rPr>
        <w:t xml:space="preserve">a UE </w:t>
      </w:r>
      <w:r>
        <w:rPr>
          <w:kern w:val="2"/>
          <w:lang w:eastAsia="zh-CN"/>
        </w:rPr>
        <w:t>and have same value</w:t>
      </w:r>
      <w:r w:rsidRPr="005F4AE0">
        <w:t xml:space="preserve">, the UE estimates based on the UE implementation a timing advance </w:t>
      </w:r>
      <w:r w:rsidRPr="005F4AE0">
        <w:rPr>
          <w:rFonts w:eastAsia="MS Mincho"/>
        </w:rPr>
        <w:t xml:space="preserve">to apply from a first transmission on </w:t>
      </w:r>
      <w:r>
        <w:rPr>
          <w:rFonts w:eastAsia="MS Mincho"/>
        </w:rPr>
        <w:t>the</w:t>
      </w:r>
      <w:r w:rsidRPr="005F4AE0">
        <w:rPr>
          <w:rFonts w:eastAsia="MS Mincho"/>
        </w:rPr>
        <w:t xml:space="preserve"> candidate cell that is after the reception of a</w:t>
      </w:r>
      <w:ins w:id="104" w:author="Aris Papasakellariou" w:date="2025-10-19T11:45:00Z">
        <w:r w:rsidR="00D44C9E">
          <w:rPr>
            <w:rFonts w:eastAsia="MS Mincho"/>
          </w:rPr>
          <w:t>n</w:t>
        </w:r>
      </w:ins>
      <w:r w:rsidRPr="005F4AE0">
        <w:rPr>
          <w:rFonts w:eastAsia="MS Mincho"/>
        </w:rPr>
        <w:t xml:space="preserve"> </w:t>
      </w:r>
      <w:ins w:id="105" w:author="Aris Papasakellariou" w:date="2025-10-19T11:45:00Z">
        <w:r w:rsidR="00D44C9E">
          <w:rPr>
            <w:rFonts w:eastAsia="MS Mincho"/>
          </w:rPr>
          <w:t xml:space="preserve">LTM </w:t>
        </w:r>
      </w:ins>
      <w:del w:id="106" w:author="Aris Papasakellariou" w:date="2025-10-19T11:45:00Z">
        <w:r w:rsidRPr="005F4AE0" w:rsidDel="00D44C9E">
          <w:rPr>
            <w:rFonts w:eastAsia="MS Mincho"/>
          </w:rPr>
          <w:delText>c</w:delText>
        </w:r>
      </w:del>
      <w:ins w:id="107" w:author="Aris Papasakellariou" w:date="2025-10-19T11:45:00Z">
        <w:r w:rsidR="00D44C9E">
          <w:rPr>
            <w:rFonts w:eastAsia="MS Mincho"/>
          </w:rPr>
          <w:t>C</w:t>
        </w:r>
      </w:ins>
      <w:r w:rsidRPr="005F4AE0">
        <w:rPr>
          <w:rFonts w:eastAsia="MS Mincho"/>
        </w:rPr>
        <w:t xml:space="preserve">ell </w:t>
      </w:r>
      <w:del w:id="108" w:author="Aris Papasakellariou" w:date="2025-10-19T11:45:00Z">
        <w:r w:rsidRPr="005F4AE0" w:rsidDel="00D44C9E">
          <w:rPr>
            <w:rFonts w:eastAsia="MS Mincho"/>
          </w:rPr>
          <w:delText>s</w:delText>
        </w:r>
      </w:del>
      <w:ins w:id="109" w:author="Aris Papasakellariou" w:date="2025-10-19T11:45:00Z">
        <w:r w:rsidR="00D44C9E">
          <w:rPr>
            <w:rFonts w:eastAsia="MS Mincho"/>
          </w:rPr>
          <w:t>S</w:t>
        </w:r>
      </w:ins>
      <w:r w:rsidRPr="005F4AE0">
        <w:rPr>
          <w:rFonts w:eastAsia="MS Mincho"/>
        </w:rPr>
        <w:t xml:space="preserve">witch </w:t>
      </w:r>
      <w:del w:id="110" w:author="Aris Papasakellariou" w:date="2025-10-19T11:45:00Z">
        <w:r w:rsidRPr="005F4AE0" w:rsidDel="00D44C9E">
          <w:rPr>
            <w:rFonts w:eastAsia="MS Mincho"/>
          </w:rPr>
          <w:delText>c</w:delText>
        </w:r>
      </w:del>
      <w:ins w:id="111" w:author="Aris Papasakellariou" w:date="2025-10-19T11:45:00Z">
        <w:r w:rsidR="00D44C9E">
          <w:rPr>
            <w:rFonts w:eastAsia="MS Mincho"/>
          </w:rPr>
          <w:t>C</w:t>
        </w:r>
      </w:ins>
      <w:r w:rsidRPr="005F4AE0">
        <w:rPr>
          <w:rFonts w:eastAsia="MS Mincho"/>
        </w:rPr>
        <w:t xml:space="preserve">ommand </w:t>
      </w:r>
      <w:ins w:id="112" w:author="Aris Papasakellariou" w:date="2025-10-19T11:45:00Z">
        <w:r w:rsidR="00D44C9E">
          <w:rPr>
            <w:rFonts w:eastAsia="MS Mincho"/>
          </w:rPr>
          <w:t xml:space="preserve">MAC CE </w:t>
        </w:r>
      </w:ins>
      <w:r w:rsidRPr="005F4AE0">
        <w:rPr>
          <w:rFonts w:eastAsia="MS Mincho"/>
        </w:rPr>
        <w:t>for the candidate cell</w:t>
      </w:r>
      <w:r>
        <w:rPr>
          <w:rFonts w:eastAsia="MS Mincho"/>
        </w:rPr>
        <w:t xml:space="preserve"> </w:t>
      </w:r>
      <w:r w:rsidRPr="000A6A20">
        <w:rPr>
          <w:rFonts w:eastAsia="MS Mincho"/>
        </w:rPr>
        <w:t>when the condition defined in clause 5.18.35 of</w:t>
      </w:r>
      <w:r w:rsidRPr="005F4AE0">
        <w:rPr>
          <w:rFonts w:eastAsia="MS Mincho"/>
        </w:rPr>
        <w:t xml:space="preserve"> [11, TS 38.321]</w:t>
      </w:r>
      <w:r>
        <w:rPr>
          <w:rFonts w:eastAsia="MS Mincho"/>
        </w:rPr>
        <w:t xml:space="preserve"> </w:t>
      </w:r>
      <w:r w:rsidRPr="000A6A20">
        <w:rPr>
          <w:rFonts w:eastAsia="MS Mincho"/>
        </w:rPr>
        <w:t>is satisfied</w:t>
      </w:r>
      <w:ins w:id="113" w:author="Aris Papasakellariou" w:date="2025-10-19T11:45:00Z">
        <w:r w:rsidR="00D44C9E">
          <w:rPr>
            <w:rFonts w:eastAsia="MS Mincho"/>
          </w:rPr>
          <w:t xml:space="preserve">, </w:t>
        </w:r>
        <w:r w:rsidR="00D44C9E">
          <w:rPr>
            <w:rFonts w:eastAsiaTheme="minorEastAsia" w:hint="eastAsia"/>
          </w:rPr>
          <w:t xml:space="preserve">or </w:t>
        </w:r>
        <w:r w:rsidR="00D44C9E">
          <w:rPr>
            <w:rFonts w:eastAsia="MS Mincho"/>
          </w:rPr>
          <w:t xml:space="preserve">from a first transmission on the </w:t>
        </w:r>
      </w:ins>
      <w:ins w:id="114" w:author="Aris Papasakellariou" w:date="2025-10-19T11:46:00Z">
        <w:r w:rsidR="00D44C9E">
          <w:t xml:space="preserve">conditional </w:t>
        </w:r>
      </w:ins>
      <w:ins w:id="115" w:author="Aris Papasakellariou" w:date="2025-10-19T11:45:00Z">
        <w:r w:rsidR="00D44C9E">
          <w:t>LTM target cell</w:t>
        </w:r>
        <w:r w:rsidR="00D44C9E">
          <w:rPr>
            <w:rFonts w:hint="eastAsia"/>
          </w:rPr>
          <w:t xml:space="preserve"> when the condition defined in clause 5.</w:t>
        </w:r>
      </w:ins>
      <w:ins w:id="116" w:author="Aris Papasakellariou" w:date="2025-10-19T11:47:00Z">
        <w:r w:rsidR="00D44C9E">
          <w:t>36</w:t>
        </w:r>
      </w:ins>
      <w:ins w:id="117" w:author="Aris Papasakellariou" w:date="2025-10-19T11:45:00Z">
        <w:del w:id="118" w:author="Aris Papasakellariou 1" w:date="2025-10-24T21:50:00Z">
          <w:r w:rsidR="00D44C9E" w:rsidDel="000845FD">
            <w:rPr>
              <w:rFonts w:hint="eastAsia"/>
            </w:rPr>
            <w:delText>.3</w:delText>
          </w:r>
        </w:del>
        <w:r w:rsidR="00D44C9E">
          <w:rPr>
            <w:rFonts w:hint="eastAsia"/>
          </w:rPr>
          <w:t xml:space="preserve"> of </w:t>
        </w:r>
        <w:r w:rsidR="00D44C9E">
          <w:rPr>
            <w:rFonts w:eastAsia="MS Mincho"/>
          </w:rPr>
          <w:t>[11, TS 38.321] is satisfied</w:t>
        </w:r>
      </w:ins>
      <w:r w:rsidRPr="005F4AE0">
        <w:t>.</w:t>
      </w:r>
    </w:p>
    <w:p w14:paraId="25ABB55B" w14:textId="77777777" w:rsidR="00E07FD4" w:rsidRPr="003B4383" w:rsidRDefault="00E07FD4" w:rsidP="00E07FD4">
      <w:r w:rsidRPr="003B4383">
        <w:t xml:space="preserve">A UE can be provided configurations, by </w:t>
      </w:r>
      <w:r w:rsidRPr="003B4383">
        <w:rPr>
          <w:i/>
          <w:iCs/>
        </w:rPr>
        <w:t>EarlyUL-SyncConfig</w:t>
      </w:r>
      <w:r w:rsidRPr="003B4383">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that are in a same slot with respect to the smallest SCS configuration between the SCS configuration for the UL BWP with the PRACH and the SCS configuration for the UL BWP with the PUSCH/PUCCH/SRS transmissions when the serving cell and the candidate cell operate in a same frequency band, or when a gap between a first or last symbol of a PRACH transmission to the candidate cell is less than </w:t>
      </w:r>
      <w:r w:rsidRPr="003B4383">
        <w:rPr>
          <w:rFonts w:ascii="Cambria Math" w:hAnsi="Cambria Math" w:cs="Cambria Math"/>
        </w:rPr>
        <w:t xml:space="preserve">𝑁 </w:t>
      </w:r>
      <w:r w:rsidRPr="003B4383">
        <w:t xml:space="preserve">symbols from a last or first symbol, respectively, of an UL transmission to the serving cell, where </w:t>
      </w:r>
      <m:oMath>
        <m:r>
          <w:rPr>
            <w:rFonts w:ascii="Cambria Math" w:eastAsia="DengXian" w:hAnsi="Cambria Math"/>
          </w:rPr>
          <m:t>N</m:t>
        </m:r>
      </m:oMath>
      <w:r w:rsidRPr="003B4383">
        <w:t xml:space="preserve"> is defined in Clause 8.1, the UE </w:t>
      </w:r>
    </w:p>
    <w:p w14:paraId="4759192F" w14:textId="77777777" w:rsidR="00E07FD4" w:rsidRPr="005F4AE0" w:rsidRDefault="00E07FD4" w:rsidP="00E07FD4">
      <w:pPr>
        <w:pStyle w:val="B1"/>
      </w:pPr>
      <w:r w:rsidRPr="005F4AE0">
        <w:t>-</w:t>
      </w:r>
      <w:r w:rsidRPr="005F4AE0">
        <w:tab/>
        <w:t>drops the transmissions on the serving cell when the UE does not support transmissions that overlap in time</w:t>
      </w:r>
      <w:r>
        <w:t>,</w:t>
      </w:r>
      <w:r w:rsidRPr="00814E16">
        <w:t xml:space="preserve"> or are in the same slot when the serving cell and the candidate cell operate in a same frequency band</w:t>
      </w:r>
      <w:r>
        <w:t>,</w:t>
      </w:r>
      <w:r w:rsidRPr="005F4AE0">
        <w:t xml:space="preserve"> or are separated by less than the gap on the serving cell and the candidate cell</w:t>
      </w:r>
      <w:r>
        <w:t xml:space="preserve"> </w:t>
      </w:r>
      <w:r w:rsidRPr="0086033C">
        <w:rPr>
          <w:color w:val="000000" w:themeColor="text1"/>
        </w:rPr>
        <w:t>and the UL transmission to the serving cell is other than a RACH Msg</w:t>
      </w:r>
      <w:del w:id="119" w:author="Aris Papasakellariou" w:date="2025-10-19T12:15:00Z">
        <w:r w:rsidRPr="0086033C" w:rsidDel="003533E6">
          <w:rPr>
            <w:color w:val="000000" w:themeColor="text1"/>
          </w:rPr>
          <w:delText xml:space="preserve"> </w:delText>
        </w:r>
      </w:del>
      <w:r w:rsidRPr="0086033C">
        <w:rPr>
          <w:color w:val="000000" w:themeColor="text1"/>
        </w:rPr>
        <w:t>1, Msg</w:t>
      </w:r>
      <w:del w:id="120" w:author="Aris Papasakellariou" w:date="2025-10-19T12:15:00Z">
        <w:r w:rsidRPr="0086033C" w:rsidDel="003533E6">
          <w:rPr>
            <w:color w:val="000000" w:themeColor="text1"/>
          </w:rPr>
          <w:delText xml:space="preserve"> </w:delText>
        </w:r>
      </w:del>
      <w:r w:rsidRPr="0086033C">
        <w:rPr>
          <w:color w:val="000000" w:themeColor="text1"/>
        </w:rPr>
        <w:t>A, or Msg</w:t>
      </w:r>
      <w:del w:id="121" w:author="Aris Papasakellariou" w:date="2025-10-19T12:15:00Z">
        <w:r w:rsidRPr="0086033C" w:rsidDel="003533E6">
          <w:rPr>
            <w:color w:val="000000" w:themeColor="text1"/>
          </w:rPr>
          <w:delText xml:space="preserve"> </w:delText>
        </w:r>
      </w:del>
      <w:r w:rsidRPr="0086033C">
        <w:rPr>
          <w:color w:val="000000" w:themeColor="text1"/>
        </w:rPr>
        <w:t>3 transmission.</w:t>
      </w:r>
    </w:p>
    <w:p w14:paraId="4027F199" w14:textId="77777777" w:rsidR="00E07FD4" w:rsidRPr="005F4AE0" w:rsidRDefault="00E07FD4" w:rsidP="00E07FD4">
      <w:pPr>
        <w:pStyle w:val="B1"/>
      </w:pPr>
      <w:r w:rsidRPr="005F4AE0">
        <w:t>-</w:t>
      </w:r>
      <w:r w:rsidRPr="005F4AE0">
        <w:tab/>
        <w:t>prioritizes power allocation to the PRACH transmission on the candidate cell in clause 7.5 when the UE supports transmissions that overlap in time or are separated by less than the gap, and a</w:t>
      </w:r>
      <w:r w:rsidRPr="005F4AE0">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r>
        <w:t>.</w:t>
      </w:r>
    </w:p>
    <w:p w14:paraId="576C4609" w14:textId="77777777" w:rsidR="00E07FD4" w:rsidRPr="005F4AE0" w:rsidRDefault="00E07FD4" w:rsidP="00E07FD4">
      <w:r w:rsidRPr="005F4AE0">
        <w:t xml:space="preserve">The UE transmits the PRACH on the candidate cell as described in Clause 8.1 with a power determined as described in Clause 7.4. </w:t>
      </w:r>
    </w:p>
    <w:p w14:paraId="6FC79DBC" w14:textId="77777777" w:rsidR="00E07FD4" w:rsidRDefault="00E07FD4" w:rsidP="00E07FD4">
      <w:pPr>
        <w:rPr>
          <w:lang w:eastAsia="zh-CN"/>
        </w:rPr>
      </w:pPr>
      <w:r w:rsidRPr="005C48B7">
        <w:t xml:space="preserve">A UE can </w:t>
      </w:r>
      <w:r w:rsidRPr="00D64C4A">
        <w:t xml:space="preserve">be </w:t>
      </w:r>
      <w:r w:rsidRPr="00E628BC">
        <w:t>provided by a</w:t>
      </w:r>
      <w:r>
        <w:t>n</w:t>
      </w:r>
      <w:r w:rsidRPr="00E628BC">
        <w:t xml:space="preserve"> </w:t>
      </w:r>
      <w:r w:rsidRPr="00E628BC">
        <w:rPr>
          <w:lang w:val="en-US"/>
        </w:rPr>
        <w:t xml:space="preserve">LTM Cell Switch Command </w:t>
      </w:r>
      <w:r w:rsidRPr="00E628BC">
        <w:t xml:space="preserve">MAC CE in a PDSCH reception on the serving cell [11, TS 38.321] </w:t>
      </w:r>
      <w:r w:rsidRPr="0037616C">
        <w:t xml:space="preserve">a TCI state ID and/or an UL TCI state ID indicating </w:t>
      </w:r>
      <w:r w:rsidRPr="00E628BC">
        <w:t xml:space="preserve">a </w:t>
      </w:r>
      <w:r w:rsidRPr="00DF3E52">
        <w:rPr>
          <w:i/>
          <w:iCs/>
        </w:rPr>
        <w:t>Candidate</w:t>
      </w:r>
      <w:r w:rsidRPr="00E628BC">
        <w:rPr>
          <w:rFonts w:cs="Times"/>
          <w:i/>
          <w:iCs/>
          <w:szCs w:val="18"/>
          <w:lang w:eastAsia="zh-CN"/>
        </w:rPr>
        <w:t>TCI-State</w:t>
      </w:r>
      <w:r w:rsidRPr="00E628BC">
        <w:rPr>
          <w:rFonts w:cs="Times"/>
          <w:iCs/>
          <w:szCs w:val="18"/>
          <w:lang w:eastAsia="zh-CN"/>
        </w:rPr>
        <w:t xml:space="preserve"> </w:t>
      </w:r>
      <w:r w:rsidRPr="00E628BC">
        <w:t xml:space="preserve">and/or </w:t>
      </w:r>
      <w:r w:rsidRPr="00DF3E52">
        <w:rPr>
          <w:i/>
          <w:iCs/>
        </w:rPr>
        <w:t>Candidate</w:t>
      </w:r>
      <w:r w:rsidRPr="00E628BC">
        <w:rPr>
          <w:i/>
        </w:rPr>
        <w:t>TCI-UL-State</w:t>
      </w:r>
      <w:r w:rsidRPr="00E628BC">
        <w:rPr>
          <w:rFonts w:cs="Times"/>
          <w:iCs/>
          <w:szCs w:val="18"/>
          <w:lang w:eastAsia="zh-CN"/>
        </w:rPr>
        <w:t xml:space="preserve"> </w:t>
      </w:r>
      <w:r w:rsidRPr="0037616C">
        <w:rPr>
          <w:rFonts w:cs="Times"/>
          <w:iCs/>
          <w:szCs w:val="18"/>
          <w:lang w:eastAsia="zh-CN"/>
        </w:rPr>
        <w:t>from</w:t>
      </w:r>
      <w:r w:rsidRPr="00E628BC">
        <w:t xml:space="preserve"> </w:t>
      </w:r>
      <w:r>
        <w:rPr>
          <w:rFonts w:cs="Times"/>
          <w:i/>
          <w:iCs/>
          <w:szCs w:val="18"/>
          <w:lang w:eastAsia="zh-CN"/>
        </w:rPr>
        <w:t>ltm-DL</w:t>
      </w:r>
      <w:r w:rsidRPr="00E628BC">
        <w:rPr>
          <w:rFonts w:cs="Times"/>
          <w:i/>
          <w:iCs/>
          <w:szCs w:val="18"/>
          <w:lang w:eastAsia="zh-CN"/>
        </w:rPr>
        <w:t>-OrJointTCI</w:t>
      </w:r>
      <w:r w:rsidRPr="00E628BC">
        <w:rPr>
          <w:rFonts w:cs="Times"/>
          <w:i/>
          <w:iCs/>
          <w:szCs w:val="18"/>
          <w:lang w:val="en-US" w:eastAsia="zh-CN"/>
        </w:rPr>
        <w:t>-</w:t>
      </w:r>
      <w:r w:rsidRPr="00E628BC">
        <w:rPr>
          <w:rFonts w:cs="Times"/>
          <w:i/>
          <w:iCs/>
          <w:szCs w:val="18"/>
          <w:lang w:eastAsia="zh-CN"/>
        </w:rPr>
        <w:t>State</w:t>
      </w:r>
      <w:r w:rsidRPr="00E628BC">
        <w:rPr>
          <w:i/>
          <w:iCs/>
        </w:rPr>
        <w:t>ToAddMod</w:t>
      </w:r>
      <w:r w:rsidRPr="00E628BC">
        <w:rPr>
          <w:rFonts w:cs="Times"/>
          <w:i/>
          <w:iCs/>
          <w:szCs w:val="18"/>
          <w:lang w:eastAsia="zh-CN"/>
        </w:rPr>
        <w:t>List</w:t>
      </w:r>
      <w:r w:rsidRPr="00E628BC">
        <w:rPr>
          <w:rFonts w:cs="Times"/>
          <w:iCs/>
          <w:szCs w:val="18"/>
          <w:lang w:eastAsia="zh-CN"/>
        </w:rPr>
        <w:t xml:space="preserve"> and/</w:t>
      </w:r>
      <w:r w:rsidRPr="00E628BC">
        <w:rPr>
          <w:rFonts w:cs="Times"/>
          <w:iCs/>
          <w:szCs w:val="18"/>
          <w:lang w:val="en-US" w:eastAsia="zh-CN"/>
        </w:rPr>
        <w:t>or</w:t>
      </w:r>
      <w:r w:rsidRPr="00E628BC">
        <w:rPr>
          <w:lang w:val="en-US"/>
        </w:rPr>
        <w:t xml:space="preserve"> </w:t>
      </w:r>
      <w:r>
        <w:rPr>
          <w:i/>
          <w:iCs/>
        </w:rPr>
        <w:t>ltm-UL</w:t>
      </w:r>
      <w:r w:rsidRPr="00E628BC">
        <w:rPr>
          <w:i/>
          <w:iCs/>
        </w:rPr>
        <w:t>-TCI-</w:t>
      </w:r>
      <w:r w:rsidRPr="0037616C">
        <w:rPr>
          <w:i/>
          <w:iCs/>
        </w:rPr>
        <w:t>State</w:t>
      </w:r>
      <w:r w:rsidRPr="00E628BC">
        <w:rPr>
          <w:i/>
          <w:iCs/>
        </w:rPr>
        <w:t>ToAddModList</w:t>
      </w:r>
      <w:r w:rsidRPr="00E628BC">
        <w:rPr>
          <w:iCs/>
        </w:rPr>
        <w:t xml:space="preserve"> </w:t>
      </w:r>
      <w:r w:rsidRPr="00E628BC">
        <w:t>[</w:t>
      </w:r>
      <w:r w:rsidRPr="00E628BC">
        <w:rPr>
          <w:lang w:val="en-US"/>
        </w:rPr>
        <w:t>6</w:t>
      </w:r>
      <w:r w:rsidRPr="00E628BC">
        <w:t xml:space="preserve">, TS 38.214] </w:t>
      </w:r>
      <w:r w:rsidRPr="00E628BC">
        <w:rPr>
          <w:lang w:eastAsia="zh-CN"/>
        </w:rPr>
        <w:t xml:space="preserve">for applicable receptions or transmissions on a candidate cell from the number of candidate cells. The UE may assume that DM-RS antenna ports for PDCCH receptions and for PDSCH receptions are quasi co-located </w:t>
      </w:r>
      <w:r>
        <w:rPr>
          <w:lang w:eastAsia="zh-CN"/>
        </w:rPr>
        <w:t xml:space="preserve">either </w:t>
      </w:r>
      <w:r w:rsidRPr="00E628BC">
        <w:rPr>
          <w:lang w:eastAsia="zh-CN"/>
        </w:rPr>
        <w:t xml:space="preserve">with the </w:t>
      </w:r>
      <w:r>
        <w:rPr>
          <w:lang w:eastAsia="zh-CN"/>
        </w:rPr>
        <w:t>SS/PBCH block or the TRS</w:t>
      </w:r>
      <w:r w:rsidRPr="00E628BC">
        <w:rPr>
          <w:lang w:eastAsia="zh-CN"/>
        </w:rPr>
        <w:t xml:space="preserve"> in the TCI state with respect to </w:t>
      </w:r>
      <w:r w:rsidRPr="00E628BC">
        <w:t>quasi co-location 'typeA' and 'typeD' properties,</w:t>
      </w:r>
      <w:r w:rsidRPr="00E628BC">
        <w:rPr>
          <w:lang w:eastAsia="zh-CN"/>
        </w:rPr>
        <w:t xml:space="preserve"> when applicable</w:t>
      </w:r>
      <w:r w:rsidRPr="00463F96">
        <w:rPr>
          <w:lang w:eastAsia="zh-CN"/>
        </w:rPr>
        <w:t xml:space="preserve">, </w:t>
      </w:r>
      <w:bookmarkStart w:id="122" w:name="_Hlk196662814"/>
      <w:r w:rsidRPr="00463F96">
        <w:rPr>
          <w:lang w:eastAsia="zh-CN"/>
        </w:rPr>
        <w:t xml:space="preserve">or with </w:t>
      </w:r>
      <w:r w:rsidRPr="00463F96">
        <w:rPr>
          <w:rFonts w:eastAsia="Batang"/>
          <w:lang w:eastAsia="zh-CN"/>
        </w:rPr>
        <w:t xml:space="preserve">the TRS and the CSI-RS </w:t>
      </w:r>
      <w:r w:rsidRPr="00463F96">
        <w:rPr>
          <w:lang w:eastAsia="zh-CN"/>
        </w:rPr>
        <w:t xml:space="preserve">resource </w:t>
      </w:r>
      <w:r w:rsidRPr="00463F96">
        <w:t xml:space="preserve">in the CSI-RS resource set configured with </w:t>
      </w:r>
      <w:r w:rsidRPr="00463F96">
        <w:rPr>
          <w:i/>
        </w:rPr>
        <w:t>repetition</w:t>
      </w:r>
      <w:r w:rsidRPr="00463F96">
        <w:rPr>
          <w:rFonts w:eastAsia="Batang"/>
          <w:lang w:eastAsia="zh-CN"/>
        </w:rPr>
        <w:t xml:space="preserve"> in the TCI state with respect to </w:t>
      </w:r>
      <w:r w:rsidRPr="00463F96">
        <w:t>quasi co-location 'typeA' and 'typeD' properties, respectively, when applicable</w:t>
      </w:r>
      <w:bookmarkEnd w:id="122"/>
      <w:r w:rsidRPr="00E628BC">
        <w:rPr>
          <w:lang w:eastAsia="zh-CN"/>
        </w:rPr>
        <w:t xml:space="preserve">. </w:t>
      </w:r>
    </w:p>
    <w:p w14:paraId="2CC13158" w14:textId="77777777" w:rsidR="008B79AE" w:rsidRPr="00B977B4" w:rsidRDefault="00E07FD4" w:rsidP="00E07FD4">
      <w:pPr>
        <w:rPr>
          <w:ins w:id="123" w:author="Aris Papasakellariou" w:date="2025-10-19T11:58:00Z"/>
          <w:iCs/>
        </w:rPr>
      </w:pPr>
      <w:r w:rsidRPr="00E628BC">
        <w:rPr>
          <w:lang w:eastAsia="zh-CN"/>
        </w:rPr>
        <w:t xml:space="preserve">The UE does not expect to be indicated </w:t>
      </w:r>
      <w:r w:rsidRPr="00E628BC">
        <w:t>quasi co-location 'typeA' properties</w:t>
      </w:r>
      <w:r w:rsidRPr="00E628BC">
        <w:rPr>
          <w:lang w:eastAsia="zh-CN"/>
        </w:rPr>
        <w:t xml:space="preserve"> when a SS/PBCH block is configured as a source RS of the TCI state. </w:t>
      </w:r>
      <w:r w:rsidRPr="00E628BC">
        <w:t xml:space="preserve">The UE applies the </w:t>
      </w:r>
      <w:r w:rsidRPr="00DF3E52">
        <w:rPr>
          <w:i/>
          <w:iCs/>
        </w:rPr>
        <w:t>Candidate</w:t>
      </w:r>
      <w:r w:rsidRPr="00E628BC">
        <w:rPr>
          <w:i/>
        </w:rPr>
        <w:t>TCI-</w:t>
      </w:r>
      <w:r w:rsidRPr="00E628BC">
        <w:rPr>
          <w:rFonts w:hint="eastAsia"/>
          <w:i/>
          <w:lang w:eastAsia="zh-CN"/>
        </w:rPr>
        <w:t>S</w:t>
      </w:r>
      <w:r w:rsidRPr="00E628BC">
        <w:rPr>
          <w:i/>
        </w:rPr>
        <w:t>tate</w:t>
      </w:r>
      <w:r w:rsidRPr="00E628BC">
        <w:t xml:space="preserve"> and/or </w:t>
      </w:r>
      <w:r w:rsidRPr="00DF3E52">
        <w:rPr>
          <w:i/>
          <w:iCs/>
        </w:rPr>
        <w:t>Candidate</w:t>
      </w:r>
      <w:r w:rsidRPr="00E628BC">
        <w:rPr>
          <w:i/>
        </w:rPr>
        <w:t xml:space="preserve">TCI-UL-State, </w:t>
      </w:r>
      <w:r w:rsidRPr="00E628BC">
        <w:t xml:space="preserve">if indicated by the MAC CE, </w:t>
      </w:r>
      <w:r w:rsidRPr="00E628BC">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sidRPr="00E628BC">
        <w:rPr>
          <w:lang w:val="en-US"/>
        </w:rPr>
        <w:t xml:space="preserve"> </w:t>
      </w:r>
      <w:r w:rsidRPr="00E628BC">
        <w:t xml:space="preserve">after the last symbol of </w:t>
      </w:r>
      <w:r w:rsidRPr="00E628BC">
        <w:rPr>
          <w:lang w:val="en-US"/>
        </w:rPr>
        <w:t xml:space="preserve">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sidRPr="00E628BC">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sidRPr="00E628BC">
        <w:rPr>
          <w:rFonts w:eastAsia="DengXian"/>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sidRPr="00E628BC">
        <w:rPr>
          <w:rFonts w:eastAsia="DengXian"/>
          <w:bCs/>
          <w:vertAlign w:val="subscript"/>
          <w:lang w:val="en-US"/>
        </w:rPr>
        <w:t xml:space="preserve"> </w:t>
      </w:r>
      <w:r w:rsidRPr="00E628BC">
        <w:rPr>
          <w:rFonts w:eastAsia="DengXian"/>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sidRPr="00E628BC">
        <w:rPr>
          <w:lang w:val="en-US"/>
        </w:rPr>
        <w:t xml:space="preserve"> are defined in </w:t>
      </w:r>
      <w:r w:rsidRPr="00E628BC">
        <w:rPr>
          <w:lang w:val="en-US" w:eastAsia="zh-CN"/>
        </w:rPr>
        <w:t>[10, TS 38.133]</w:t>
      </w:r>
      <w:r w:rsidRPr="00E628BC">
        <w:rPr>
          <w:i/>
        </w:rPr>
        <w:t xml:space="preserve">. </w:t>
      </w:r>
    </w:p>
    <w:p w14:paraId="22021556" w14:textId="77777777" w:rsidR="008B79AE" w:rsidRPr="003E1A0E" w:rsidRDefault="00E07FD4" w:rsidP="00E07FD4">
      <w:pPr>
        <w:rPr>
          <w:ins w:id="124" w:author="Aris Papasakellariou" w:date="2025-10-19T11:58:00Z"/>
          <w:iCs/>
        </w:rPr>
      </w:pPr>
      <w:r w:rsidRPr="00E628BC">
        <w:rPr>
          <w:rFonts w:ascii="Times" w:eastAsia="Batang" w:hAnsi="Times"/>
          <w:iCs/>
          <w:szCs w:val="24"/>
        </w:rPr>
        <w:t>For RACH-based LTM cell switch</w:t>
      </w:r>
      <w:r w:rsidRPr="00E628BC">
        <w:rPr>
          <w:iCs/>
        </w:rPr>
        <w:t xml:space="preserve"> </w:t>
      </w:r>
      <w:r w:rsidRPr="00E628BC">
        <w:t>[19, TS 38.300]</w:t>
      </w:r>
      <w:r w:rsidRPr="00E628BC">
        <w:rPr>
          <w:iCs/>
        </w:rPr>
        <w:t xml:space="preserve">, the UE applies the </w:t>
      </w:r>
      <w:r w:rsidRPr="00DF3E52">
        <w:rPr>
          <w:i/>
          <w:iCs/>
        </w:rPr>
        <w:t>Candidate</w:t>
      </w:r>
      <w:r w:rsidRPr="00E628BC">
        <w:rPr>
          <w:i/>
        </w:rPr>
        <w:t>TCI-</w:t>
      </w:r>
      <w:r w:rsidRPr="00E628BC">
        <w:rPr>
          <w:rFonts w:hint="eastAsia"/>
          <w:i/>
          <w:lang w:eastAsia="zh-CN"/>
        </w:rPr>
        <w:t>S</w:t>
      </w:r>
      <w:r w:rsidRPr="00E628BC">
        <w:rPr>
          <w:i/>
        </w:rPr>
        <w:t>tate</w:t>
      </w:r>
      <w:r w:rsidRPr="00E628BC">
        <w:rPr>
          <w:iCs/>
        </w:rPr>
        <w:t xml:space="preserve"> for receptions on the candidate cell, and applies a spatial domain filter corresponding to the </w:t>
      </w:r>
      <w:r w:rsidRPr="00DF3E52">
        <w:rPr>
          <w:i/>
          <w:iCs/>
        </w:rPr>
        <w:t>Candidate</w:t>
      </w:r>
      <w:r w:rsidRPr="00E628BC">
        <w:rPr>
          <w:i/>
        </w:rPr>
        <w:t>TCI-</w:t>
      </w:r>
      <w:r w:rsidRPr="00E628BC">
        <w:rPr>
          <w:rFonts w:hint="eastAsia"/>
          <w:i/>
          <w:lang w:eastAsia="zh-CN"/>
        </w:rPr>
        <w:t>S</w:t>
      </w:r>
      <w:r w:rsidRPr="00E628BC">
        <w:rPr>
          <w:i/>
        </w:rPr>
        <w:t>tate</w:t>
      </w:r>
      <w:r w:rsidRPr="00E628BC">
        <w:t xml:space="preserve"> or the </w:t>
      </w:r>
      <w:r w:rsidRPr="00DF3E52">
        <w:rPr>
          <w:i/>
          <w:iCs/>
        </w:rPr>
        <w:t>Candidate</w:t>
      </w:r>
      <w:r w:rsidRPr="00E628BC">
        <w:rPr>
          <w:i/>
        </w:rPr>
        <w:t>TCI-UL-State</w:t>
      </w:r>
      <w:r w:rsidRPr="00E628BC">
        <w:rPr>
          <w:iCs/>
        </w:rPr>
        <w:t xml:space="preserve"> for transmissions on the candidate cell, that are after the completion of the random access procedure associated with the PRACH transmission on the candidate cell and before a new TCI state is </w:t>
      </w:r>
      <w:r>
        <w:rPr>
          <w:iCs/>
        </w:rPr>
        <w:t>applied</w:t>
      </w:r>
      <w:r w:rsidRPr="00E628BC">
        <w:rPr>
          <w:iCs/>
        </w:rPr>
        <w:t xml:space="preserve"> for the candidate cell. </w:t>
      </w:r>
      <w:r w:rsidRPr="00E628BC">
        <w:rPr>
          <w:rFonts w:ascii="Times" w:eastAsia="Batang" w:hAnsi="Times"/>
          <w:iCs/>
          <w:szCs w:val="24"/>
        </w:rPr>
        <w:t>For RACH-less LTM cell switch</w:t>
      </w:r>
      <w:r w:rsidRPr="00E628BC">
        <w:rPr>
          <w:iCs/>
        </w:rPr>
        <w:t xml:space="preserve"> </w:t>
      </w:r>
      <w:r w:rsidRPr="00E628BC">
        <w:t>[19, TS 38.300]</w:t>
      </w:r>
      <w:r w:rsidRPr="00E628BC">
        <w:rPr>
          <w:iCs/>
        </w:rPr>
        <w:t xml:space="preserve">, the UE applies the </w:t>
      </w:r>
      <w:r w:rsidRPr="00DF3E52">
        <w:rPr>
          <w:i/>
          <w:iCs/>
        </w:rPr>
        <w:t>Candidate</w:t>
      </w:r>
      <w:r w:rsidRPr="00E628BC">
        <w:rPr>
          <w:i/>
        </w:rPr>
        <w:t>TCI-</w:t>
      </w:r>
      <w:r w:rsidRPr="00E628BC">
        <w:rPr>
          <w:i/>
          <w:lang w:eastAsia="zh-CN"/>
        </w:rPr>
        <w:t>S</w:t>
      </w:r>
      <w:r w:rsidRPr="00E628BC">
        <w:rPr>
          <w:i/>
        </w:rPr>
        <w:t>tate</w:t>
      </w:r>
      <w:r w:rsidRPr="00E628BC">
        <w:rPr>
          <w:iCs/>
        </w:rPr>
        <w:t xml:space="preserve"> for receptions on the candidate cell and applies a spatial </w:t>
      </w:r>
      <w:r w:rsidRPr="003E1A0E">
        <w:rPr>
          <w:iCs/>
        </w:rPr>
        <w:t xml:space="preserve">domain filter corresponding to the </w:t>
      </w:r>
      <w:r w:rsidRPr="003E1A0E">
        <w:rPr>
          <w:i/>
          <w:iCs/>
        </w:rPr>
        <w:t>Candidate</w:t>
      </w:r>
      <w:r w:rsidRPr="003E1A0E">
        <w:rPr>
          <w:i/>
        </w:rPr>
        <w:t>TCI-</w:t>
      </w:r>
      <w:r w:rsidRPr="003E1A0E">
        <w:rPr>
          <w:i/>
          <w:lang w:eastAsia="zh-CN"/>
        </w:rPr>
        <w:t>S</w:t>
      </w:r>
      <w:r w:rsidRPr="003E1A0E">
        <w:rPr>
          <w:i/>
        </w:rPr>
        <w:t>tate</w:t>
      </w:r>
      <w:r w:rsidRPr="003E1A0E">
        <w:t xml:space="preserve"> or the </w:t>
      </w:r>
      <w:r w:rsidRPr="003E1A0E">
        <w:rPr>
          <w:i/>
          <w:iCs/>
        </w:rPr>
        <w:t>Candidate</w:t>
      </w:r>
      <w:r w:rsidRPr="003E1A0E">
        <w:rPr>
          <w:i/>
        </w:rPr>
        <w:t>TCI-UL-State</w:t>
      </w:r>
      <w:r w:rsidRPr="003E1A0E">
        <w:rPr>
          <w:iCs/>
        </w:rPr>
        <w:t xml:space="preserve"> for transmissions on the candidate cell before a new TCI state is applied for the candidate cell.</w:t>
      </w:r>
      <w:ins w:id="125" w:author="Aris Papasakellariou" w:date="2025-10-19T11:56:00Z">
        <w:r w:rsidR="00EF1DC6" w:rsidRPr="003E1A0E">
          <w:rPr>
            <w:iCs/>
          </w:rPr>
          <w:t xml:space="preserve"> </w:t>
        </w:r>
      </w:ins>
    </w:p>
    <w:p w14:paraId="5312792D" w14:textId="27DD95C9" w:rsidR="00663DA2" w:rsidRPr="003E1A0E" w:rsidRDefault="00E916ED" w:rsidP="00E07FD4">
      <w:pPr>
        <w:rPr>
          <w:lang w:val="en-US"/>
        </w:rPr>
      </w:pPr>
      <w:ins w:id="126" w:author="Aris Papasakellariou 1" w:date="2025-10-24T21:07:00Z">
        <w:r w:rsidRPr="003E1A0E">
          <w:rPr>
            <w:lang w:val="en-US"/>
          </w:rPr>
          <w:t>After</w:t>
        </w:r>
      </w:ins>
      <w:ins w:id="127" w:author="Aris Papasakellariou" w:date="2025-10-19T12:13:00Z">
        <w:r w:rsidR="004439AA" w:rsidRPr="003E1A0E">
          <w:rPr>
            <w:lang w:val="en-US"/>
          </w:rPr>
          <w:t xml:space="preserve"> RACH-based conditional LTM cell switch</w:t>
        </w:r>
      </w:ins>
      <w:ins w:id="128" w:author="Aris Papasakellariou #123" w:date="2025-11-24T21:32:00Z">
        <w:r w:rsidR="00D705CD" w:rsidRPr="003E1A0E">
          <w:rPr>
            <w:lang w:val="en-US"/>
          </w:rPr>
          <w:t xml:space="preserve"> is triggered</w:t>
        </w:r>
      </w:ins>
      <w:ins w:id="129" w:author="Aris Papasakellariou" w:date="2025-10-19T12:13:00Z">
        <w:r w:rsidR="004439AA" w:rsidRPr="003E1A0E">
          <w:rPr>
            <w:lang w:val="en-US"/>
          </w:rPr>
          <w:t>,</w:t>
        </w:r>
      </w:ins>
      <w:r w:rsidR="000026DA" w:rsidRPr="003E1A0E">
        <w:rPr>
          <w:lang w:val="en-US"/>
        </w:rPr>
        <w:t xml:space="preserve"> </w:t>
      </w:r>
      <w:ins w:id="130" w:author="Aris Papasakellariou" w:date="2025-10-19T12:13:00Z">
        <w:r w:rsidR="004439AA" w:rsidRPr="003E1A0E">
          <w:rPr>
            <w:lang w:val="en-US"/>
          </w:rPr>
          <w:t>all activated TCI states are deactivated. For RACH-less conditional LTM cell switch,</w:t>
        </w:r>
        <w:r w:rsidR="004439AA" w:rsidRPr="003E1A0E">
          <w:rPr>
            <w:iCs/>
          </w:rPr>
          <w:t xml:space="preserve"> the UE </w:t>
        </w:r>
      </w:ins>
      <w:ins w:id="131" w:author="Aris Papasakellariou" w:date="2025-10-19T12:16:00Z">
        <w:r w:rsidR="003533E6" w:rsidRPr="003E1A0E">
          <w:rPr>
            <w:iCs/>
          </w:rPr>
          <w:t>determines</w:t>
        </w:r>
      </w:ins>
      <w:ins w:id="132" w:author="Aris Papasakellariou" w:date="2025-10-19T12:13:00Z">
        <w:r w:rsidR="004439AA" w:rsidRPr="003E1A0E">
          <w:rPr>
            <w:iCs/>
          </w:rPr>
          <w:t xml:space="preserve"> a</w:t>
        </w:r>
      </w:ins>
      <w:ins w:id="133" w:author="Aris Papasakellariou" w:date="2025-10-19T12:16:00Z">
        <w:r w:rsidR="003533E6" w:rsidRPr="003E1A0E">
          <w:rPr>
            <w:iCs/>
          </w:rPr>
          <w:t xml:space="preserve"> </w:t>
        </w:r>
      </w:ins>
      <w:ins w:id="134" w:author="Aris Papasakellariou" w:date="2025-10-19T12:13:00Z">
        <w:r w:rsidR="004439AA" w:rsidRPr="003E1A0E">
          <w:rPr>
            <w:iCs/>
          </w:rPr>
          <w:t xml:space="preserve">TCI state in </w:t>
        </w:r>
        <w:r w:rsidR="004439AA" w:rsidRPr="003E1A0E">
          <w:rPr>
            <w:i/>
            <w:iCs/>
          </w:rPr>
          <w:t>Candidate</w:t>
        </w:r>
        <w:r w:rsidR="004439AA" w:rsidRPr="003E1A0E">
          <w:rPr>
            <w:i/>
          </w:rPr>
          <w:t>TCI-</w:t>
        </w:r>
        <w:r w:rsidR="004439AA" w:rsidRPr="003E1A0E">
          <w:rPr>
            <w:i/>
            <w:lang w:eastAsia="zh-CN"/>
          </w:rPr>
          <w:t>S</w:t>
        </w:r>
        <w:r w:rsidR="004439AA" w:rsidRPr="003E1A0E">
          <w:rPr>
            <w:i/>
          </w:rPr>
          <w:t>tate</w:t>
        </w:r>
        <w:r w:rsidR="004439AA" w:rsidRPr="003E1A0E">
          <w:rPr>
            <w:iCs/>
          </w:rPr>
          <w:t xml:space="preserve"> </w:t>
        </w:r>
      </w:ins>
      <w:ins w:id="135" w:author="Aris Papasakellariou 1" w:date="2025-10-24T21:59:00Z">
        <w:r w:rsidR="007475C3" w:rsidRPr="003E1A0E">
          <w:t xml:space="preserve">or </w:t>
        </w:r>
        <w:r w:rsidR="007475C3" w:rsidRPr="003E1A0E">
          <w:rPr>
            <w:i/>
            <w:iCs/>
          </w:rPr>
          <w:t>Candidate</w:t>
        </w:r>
        <w:r w:rsidR="007475C3" w:rsidRPr="003E1A0E">
          <w:rPr>
            <w:i/>
          </w:rPr>
          <w:t>TCI-UL-State</w:t>
        </w:r>
        <w:r w:rsidR="007475C3" w:rsidRPr="003E1A0E">
          <w:rPr>
            <w:iCs/>
          </w:rPr>
          <w:t xml:space="preserve"> </w:t>
        </w:r>
      </w:ins>
      <w:ins w:id="136" w:author="Aris Papasakellariou" w:date="2025-10-19T12:13:00Z">
        <w:r w:rsidR="004439AA" w:rsidRPr="003E1A0E">
          <w:rPr>
            <w:iCs/>
          </w:rPr>
          <w:t xml:space="preserve">to apply for receptions </w:t>
        </w:r>
      </w:ins>
      <w:ins w:id="137" w:author="Aris Papasakellariou 1" w:date="2025-10-24T21:59:00Z">
        <w:r w:rsidR="000622AC" w:rsidRPr="003E1A0E">
          <w:rPr>
            <w:iCs/>
          </w:rPr>
          <w:t xml:space="preserve">or transmissions </w:t>
        </w:r>
      </w:ins>
      <w:ins w:id="138" w:author="Aris Papasakellariou" w:date="2025-10-19T12:13:00Z">
        <w:r w:rsidR="004439AA" w:rsidRPr="003E1A0E">
          <w:rPr>
            <w:iCs/>
          </w:rPr>
          <w:t>on the candidate cell</w:t>
        </w:r>
      </w:ins>
      <w:ins w:id="139" w:author="Aris Papasakellariou #123" w:date="2025-11-24T21:35:00Z">
        <w:r w:rsidR="008D414E" w:rsidRPr="003E1A0E">
          <w:rPr>
            <w:rFonts w:eastAsia="Malgun Gothic" w:hint="eastAsia"/>
            <w:iCs/>
            <w:lang w:eastAsia="ko-KR"/>
          </w:rPr>
          <w:t xml:space="preserve"> before a new TCI state is applied for the candidate cell</w:t>
        </w:r>
      </w:ins>
      <w:ins w:id="140" w:author="Aris Papasakellariou 1" w:date="2025-10-24T21:14:00Z">
        <w:r w:rsidR="00B70E4D" w:rsidRPr="003E1A0E">
          <w:rPr>
            <w:iCs/>
          </w:rPr>
          <w:t>, where</w:t>
        </w:r>
      </w:ins>
      <w:ins w:id="141" w:author="Aris Papasakellariou 1" w:date="2025-10-24T21:15:00Z">
        <w:r w:rsidR="00B70E4D" w:rsidRPr="003E1A0E">
          <w:rPr>
            <w:iCs/>
          </w:rPr>
          <w:t xml:space="preserve"> </w:t>
        </w:r>
      </w:ins>
      <w:ins w:id="142" w:author="Aris Papasakellariou #123" w:date="2025-11-24T21:07:00Z">
        <w:r w:rsidR="00663DA2" w:rsidRPr="003E1A0E">
          <w:rPr>
            <w:iCs/>
          </w:rPr>
          <w:t>the</w:t>
        </w:r>
      </w:ins>
      <w:ins w:id="143" w:author="Aris Papasakellariou 1" w:date="2025-10-24T21:15:00Z">
        <w:r w:rsidR="00B70E4D" w:rsidRPr="003E1A0E">
          <w:rPr>
            <w:iCs/>
          </w:rPr>
          <w:t xml:space="preserve"> QCL RS of the TCI state is sam</w:t>
        </w:r>
      </w:ins>
      <w:ins w:id="144" w:author="Aris Papasakellariou 1" w:date="2025-10-24T21:16:00Z">
        <w:r w:rsidR="00B70E4D" w:rsidRPr="003E1A0E">
          <w:rPr>
            <w:iCs/>
          </w:rPr>
          <w:t xml:space="preserve">e </w:t>
        </w:r>
      </w:ins>
      <w:ins w:id="145" w:author="Aris Papasakellariou 1" w:date="2025-10-24T21:15:00Z">
        <w:r w:rsidR="00B70E4D" w:rsidRPr="003E1A0E">
          <w:rPr>
            <w:rFonts w:eastAsiaTheme="minorEastAsia" w:hint="eastAsia"/>
            <w:iCs/>
            <w:lang w:eastAsia="ko-KR"/>
          </w:rPr>
          <w:t xml:space="preserve">as </w:t>
        </w:r>
      </w:ins>
      <w:ins w:id="146" w:author="Aris Papasakellariou #123" w:date="2025-11-24T21:07:00Z">
        <w:r w:rsidR="00663DA2" w:rsidRPr="003E1A0E">
          <w:rPr>
            <w:rFonts w:hint="eastAsia"/>
          </w:rPr>
          <w:t xml:space="preserve">the </w:t>
        </w:r>
        <w:r w:rsidR="00663DA2" w:rsidRPr="003E1A0E">
          <w:rPr>
            <w:rFonts w:eastAsia="MS Mincho" w:hint="eastAsia"/>
            <w:lang w:eastAsia="ja-JP"/>
          </w:rPr>
          <w:t xml:space="preserve">RS </w:t>
        </w:r>
        <w:r w:rsidR="00663DA2" w:rsidRPr="003E1A0E">
          <w:rPr>
            <w:rFonts w:hint="eastAsia"/>
          </w:rPr>
          <w:t>resource</w:t>
        </w:r>
        <w:r w:rsidR="00663DA2" w:rsidRPr="003E1A0E">
          <w:t xml:space="preserve"> selected in the RACH-less conditional LTM cell switch or is QCLed </w:t>
        </w:r>
        <w:r w:rsidR="00663DA2" w:rsidRPr="003E1A0E">
          <w:rPr>
            <w:rFonts w:hint="eastAsia"/>
          </w:rPr>
          <w:t>with</w:t>
        </w:r>
        <w:r w:rsidR="00663DA2" w:rsidRPr="003E1A0E">
          <w:t xml:space="preserve"> </w:t>
        </w:r>
        <w:r w:rsidR="00663DA2" w:rsidRPr="003E1A0E">
          <w:rPr>
            <w:rFonts w:hint="eastAsia"/>
          </w:rPr>
          <w:t>the</w:t>
        </w:r>
      </w:ins>
      <w:ins w:id="147" w:author="Aris Papasakellariou 1" w:date="2025-10-24T21:15:00Z">
        <w:r w:rsidR="00B70E4D" w:rsidRPr="003E1A0E">
          <w:rPr>
            <w:rFonts w:eastAsiaTheme="minorEastAsia" w:hint="eastAsia"/>
            <w:iCs/>
            <w:lang w:eastAsia="ko-KR"/>
          </w:rPr>
          <w:t xml:space="preserve"> SS/PBCH block </w:t>
        </w:r>
      </w:ins>
      <w:ins w:id="148" w:author="Aris Papasakellariou 1" w:date="2025-10-27T14:33:00Z">
        <w:r w:rsidR="008310B8" w:rsidRPr="003E1A0E">
          <w:rPr>
            <w:rFonts w:eastAsiaTheme="minorEastAsia"/>
            <w:iCs/>
            <w:lang w:eastAsia="ko-KR"/>
          </w:rPr>
          <w:t>selected in</w:t>
        </w:r>
      </w:ins>
      <w:ins w:id="149" w:author="Aris Papasakellariou 1" w:date="2025-10-24T21:15:00Z">
        <w:r w:rsidR="00B70E4D" w:rsidRPr="003E1A0E">
          <w:rPr>
            <w:rFonts w:eastAsiaTheme="minorEastAsia" w:hint="eastAsia"/>
            <w:iCs/>
            <w:lang w:eastAsia="ko-KR"/>
          </w:rPr>
          <w:t xml:space="preserve"> the RACH-less conditional LTM cell switch as described in clause 5.3</w:t>
        </w:r>
      </w:ins>
      <w:ins w:id="150" w:author="Aris Papasakellariou 1" w:date="2025-10-27T14:30:00Z">
        <w:r w:rsidR="008310B8" w:rsidRPr="003E1A0E">
          <w:rPr>
            <w:rFonts w:eastAsiaTheme="minorEastAsia"/>
            <w:iCs/>
            <w:lang w:eastAsia="ko-KR"/>
          </w:rPr>
          <w:t>6</w:t>
        </w:r>
      </w:ins>
      <w:ins w:id="151" w:author="Aris Papasakellariou 1" w:date="2025-10-24T21:15:00Z">
        <w:r w:rsidR="00B70E4D" w:rsidRPr="003E1A0E">
          <w:rPr>
            <w:rFonts w:eastAsiaTheme="minorEastAsia" w:hint="eastAsia"/>
            <w:iCs/>
            <w:lang w:eastAsia="ko-KR"/>
          </w:rPr>
          <w:t>.3 [11, TS 38.321]</w:t>
        </w:r>
      </w:ins>
      <w:ins w:id="152" w:author="Aris Papasakellariou" w:date="2025-10-19T12:13:00Z">
        <w:r w:rsidR="004439AA" w:rsidRPr="003E1A0E">
          <w:rPr>
            <w:iCs/>
          </w:rPr>
          <w:t xml:space="preserve">. </w:t>
        </w:r>
      </w:ins>
      <w:ins w:id="153" w:author="Aris Papasakellariou 1" w:date="2025-10-24T21:30:00Z">
        <w:r w:rsidR="005C66C6" w:rsidRPr="003E1A0E">
          <w:rPr>
            <w:rFonts w:eastAsiaTheme="minorEastAsia" w:hint="eastAsia"/>
            <w:iCs/>
            <w:lang w:eastAsia="ko-KR"/>
          </w:rPr>
          <w:t xml:space="preserve">After RACH-less conditional LTM cell </w:t>
        </w:r>
        <w:r w:rsidR="005C66C6" w:rsidRPr="003E1A0E">
          <w:rPr>
            <w:rFonts w:eastAsiaTheme="minorEastAsia"/>
            <w:iCs/>
            <w:lang w:eastAsia="ko-KR"/>
          </w:rPr>
          <w:t>switch</w:t>
        </w:r>
      </w:ins>
      <w:ins w:id="154" w:author="Aris Papasakellariou #123" w:date="2025-11-24T21:32:00Z">
        <w:r w:rsidR="00D705CD" w:rsidRPr="003E1A0E">
          <w:rPr>
            <w:rFonts w:eastAsiaTheme="minorEastAsia"/>
            <w:iCs/>
            <w:lang w:eastAsia="ko-KR"/>
          </w:rPr>
          <w:t xml:space="preserve"> is triggered</w:t>
        </w:r>
      </w:ins>
      <w:ins w:id="155" w:author="Aris Papasakellariou 1" w:date="2025-10-24T21:30:00Z">
        <w:r w:rsidR="005C66C6" w:rsidRPr="003E1A0E">
          <w:rPr>
            <w:rFonts w:eastAsiaTheme="minorEastAsia" w:hint="eastAsia"/>
            <w:iCs/>
            <w:lang w:eastAsia="ko-KR"/>
          </w:rPr>
          <w:t>,</w:t>
        </w:r>
      </w:ins>
      <w:ins w:id="156" w:author="Aris Papasakellariou 1" w:date="2025-10-24T21:31:00Z">
        <w:r w:rsidR="005C66C6" w:rsidRPr="003E1A0E">
          <w:rPr>
            <w:rFonts w:eastAsiaTheme="minorEastAsia"/>
            <w:iCs/>
            <w:lang w:eastAsia="ko-KR"/>
          </w:rPr>
          <w:t xml:space="preserve"> </w:t>
        </w:r>
        <w:r w:rsidR="005C66C6" w:rsidRPr="003E1A0E">
          <w:rPr>
            <w:lang w:val="en-US"/>
          </w:rPr>
          <w:t>all</w:t>
        </w:r>
      </w:ins>
      <w:ins w:id="157" w:author="Aris Papasakellariou" w:date="2025-10-19T12:13:00Z">
        <w:r w:rsidR="004439AA" w:rsidRPr="003E1A0E">
          <w:rPr>
            <w:lang w:val="en-US"/>
          </w:rPr>
          <w:t xml:space="preserve"> activated TCI states, other than the TCI state, are deactivated.</w:t>
        </w:r>
      </w:ins>
    </w:p>
    <w:p w14:paraId="5EF6405C" w14:textId="35E2CD29" w:rsidR="00F62C27" w:rsidRDefault="00F62C27" w:rsidP="00F62C27">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338FDDB5"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6805C" w14:textId="77777777" w:rsidR="00C1226D" w:rsidRDefault="00C1226D">
      <w:r>
        <w:separator/>
      </w:r>
    </w:p>
  </w:endnote>
  <w:endnote w:type="continuationSeparator" w:id="0">
    <w:p w14:paraId="020755EB" w14:textId="77777777" w:rsidR="00C1226D" w:rsidRDefault="00C12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DB8F6" w14:textId="77777777" w:rsidR="00C1226D" w:rsidRDefault="00C1226D">
      <w:r>
        <w:separator/>
      </w:r>
    </w:p>
  </w:footnote>
  <w:footnote w:type="continuationSeparator" w:id="0">
    <w:p w14:paraId="2360611E" w14:textId="77777777" w:rsidR="00C1226D" w:rsidRDefault="00C12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BC2EB27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79E23A1"/>
    <w:multiLevelType w:val="hybridMultilevel"/>
    <w:tmpl w:val="1D5A5C12"/>
    <w:lvl w:ilvl="0" w:tplc="003E80B8">
      <w:start w:val="3"/>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6C2972"/>
    <w:multiLevelType w:val="hybridMultilevel"/>
    <w:tmpl w:val="1402F7C6"/>
    <w:lvl w:ilvl="0" w:tplc="2B640EC8">
      <w:start w:val="1"/>
      <w:numFmt w:val="decimal"/>
      <w:lvlText w:val="%1."/>
      <w:lvlJc w:val="left"/>
      <w:pPr>
        <w:ind w:left="4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977389">
    <w:abstractNumId w:val="23"/>
  </w:num>
  <w:num w:numId="2" w16cid:durableId="7760735">
    <w:abstractNumId w:val="32"/>
  </w:num>
  <w:num w:numId="3" w16cid:durableId="1190486676">
    <w:abstractNumId w:val="24"/>
  </w:num>
  <w:num w:numId="4" w16cid:durableId="187989818">
    <w:abstractNumId w:val="21"/>
  </w:num>
  <w:num w:numId="5" w16cid:durableId="725568165">
    <w:abstractNumId w:val="4"/>
  </w:num>
  <w:num w:numId="6" w16cid:durableId="427504688">
    <w:abstractNumId w:val="30"/>
  </w:num>
  <w:num w:numId="7" w16cid:durableId="1391034054">
    <w:abstractNumId w:val="18"/>
  </w:num>
  <w:num w:numId="8" w16cid:durableId="1118765695">
    <w:abstractNumId w:val="28"/>
  </w:num>
  <w:num w:numId="9" w16cid:durableId="1829052709">
    <w:abstractNumId w:val="22"/>
  </w:num>
  <w:num w:numId="10" w16cid:durableId="416245219">
    <w:abstractNumId w:val="10"/>
  </w:num>
  <w:num w:numId="11" w16cid:durableId="1097139978">
    <w:abstractNumId w:val="1"/>
  </w:num>
  <w:num w:numId="12" w16cid:durableId="1318223477">
    <w:abstractNumId w:val="2"/>
  </w:num>
  <w:num w:numId="13" w16cid:durableId="1862357171">
    <w:abstractNumId w:val="29"/>
  </w:num>
  <w:num w:numId="14" w16cid:durableId="1612853895">
    <w:abstractNumId w:val="0"/>
  </w:num>
  <w:num w:numId="15" w16cid:durableId="885675502">
    <w:abstractNumId w:val="26"/>
  </w:num>
  <w:num w:numId="16" w16cid:durableId="727194449">
    <w:abstractNumId w:val="27"/>
  </w:num>
  <w:num w:numId="17" w16cid:durableId="406879872">
    <w:abstractNumId w:val="31"/>
  </w:num>
  <w:num w:numId="18" w16cid:durableId="1113129842">
    <w:abstractNumId w:val="11"/>
  </w:num>
  <w:num w:numId="19" w16cid:durableId="1987666106">
    <w:abstractNumId w:val="20"/>
  </w:num>
  <w:num w:numId="20" w16cid:durableId="1807242111">
    <w:abstractNumId w:val="16"/>
  </w:num>
  <w:num w:numId="21" w16cid:durableId="1040057785">
    <w:abstractNumId w:val="15"/>
  </w:num>
  <w:num w:numId="22" w16cid:durableId="410659216">
    <w:abstractNumId w:val="9"/>
  </w:num>
  <w:num w:numId="23" w16cid:durableId="471143827">
    <w:abstractNumId w:val="19"/>
  </w:num>
  <w:num w:numId="24" w16cid:durableId="1834952256">
    <w:abstractNumId w:val="5"/>
  </w:num>
  <w:num w:numId="25" w16cid:durableId="532377137">
    <w:abstractNumId w:val="7"/>
  </w:num>
  <w:num w:numId="26" w16cid:durableId="1855263079">
    <w:abstractNumId w:val="3"/>
  </w:num>
  <w:num w:numId="27" w16cid:durableId="1946115718">
    <w:abstractNumId w:val="13"/>
  </w:num>
  <w:num w:numId="28" w16cid:durableId="1469274083">
    <w:abstractNumId w:val="6"/>
  </w:num>
  <w:num w:numId="29" w16cid:durableId="976032231">
    <w:abstractNumId w:val="25"/>
  </w:num>
  <w:num w:numId="30" w16cid:durableId="371927784">
    <w:abstractNumId w:val="12"/>
  </w:num>
  <w:num w:numId="31" w16cid:durableId="61605814">
    <w:abstractNumId w:val="14"/>
  </w:num>
  <w:num w:numId="32" w16cid:durableId="1478717815">
    <w:abstractNumId w:val="8"/>
  </w:num>
  <w:num w:numId="33" w16cid:durableId="352073385">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23">
    <w15:presenceInfo w15:providerId="None" w15:userId="Aris Papasakellariou #123"/>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6DA"/>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22AC"/>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5FD"/>
    <w:rsid w:val="00084E22"/>
    <w:rsid w:val="00085083"/>
    <w:rsid w:val="00086131"/>
    <w:rsid w:val="0008615B"/>
    <w:rsid w:val="0008650C"/>
    <w:rsid w:val="0009050F"/>
    <w:rsid w:val="000910B3"/>
    <w:rsid w:val="00091973"/>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36D7E"/>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274B"/>
    <w:rsid w:val="00155C1D"/>
    <w:rsid w:val="00155CF1"/>
    <w:rsid w:val="00155E7C"/>
    <w:rsid w:val="00156D98"/>
    <w:rsid w:val="001574A9"/>
    <w:rsid w:val="0016102E"/>
    <w:rsid w:val="001613B9"/>
    <w:rsid w:val="001614E9"/>
    <w:rsid w:val="00162597"/>
    <w:rsid w:val="00162C4F"/>
    <w:rsid w:val="00166890"/>
    <w:rsid w:val="001703AF"/>
    <w:rsid w:val="00170927"/>
    <w:rsid w:val="001715A7"/>
    <w:rsid w:val="0017164A"/>
    <w:rsid w:val="00172F89"/>
    <w:rsid w:val="00174A67"/>
    <w:rsid w:val="00174E60"/>
    <w:rsid w:val="00175774"/>
    <w:rsid w:val="00181108"/>
    <w:rsid w:val="0018408A"/>
    <w:rsid w:val="001841B3"/>
    <w:rsid w:val="001845CA"/>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B7"/>
    <w:rsid w:val="00227FE8"/>
    <w:rsid w:val="00231063"/>
    <w:rsid w:val="00232F99"/>
    <w:rsid w:val="00233172"/>
    <w:rsid w:val="002339D9"/>
    <w:rsid w:val="00233F87"/>
    <w:rsid w:val="002410DC"/>
    <w:rsid w:val="00246961"/>
    <w:rsid w:val="00246BBA"/>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1E28"/>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5F2A"/>
    <w:rsid w:val="00297D91"/>
    <w:rsid w:val="002A1928"/>
    <w:rsid w:val="002A2707"/>
    <w:rsid w:val="002A3428"/>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868"/>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1AA8"/>
    <w:rsid w:val="002F3167"/>
    <w:rsid w:val="002F544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042E"/>
    <w:rsid w:val="00352768"/>
    <w:rsid w:val="00352FDE"/>
    <w:rsid w:val="003533E6"/>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3A6"/>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0E"/>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0B68"/>
    <w:rsid w:val="00411D8F"/>
    <w:rsid w:val="00412932"/>
    <w:rsid w:val="00415BF0"/>
    <w:rsid w:val="00416701"/>
    <w:rsid w:val="004173B3"/>
    <w:rsid w:val="00417706"/>
    <w:rsid w:val="0042060F"/>
    <w:rsid w:val="00423800"/>
    <w:rsid w:val="004242F1"/>
    <w:rsid w:val="00424337"/>
    <w:rsid w:val="00424884"/>
    <w:rsid w:val="00427B53"/>
    <w:rsid w:val="004303BE"/>
    <w:rsid w:val="004308D6"/>
    <w:rsid w:val="00432898"/>
    <w:rsid w:val="00432BC7"/>
    <w:rsid w:val="00433748"/>
    <w:rsid w:val="00434005"/>
    <w:rsid w:val="0043632A"/>
    <w:rsid w:val="0043703C"/>
    <w:rsid w:val="00437A4A"/>
    <w:rsid w:val="00437B47"/>
    <w:rsid w:val="004401CC"/>
    <w:rsid w:val="00441587"/>
    <w:rsid w:val="00442004"/>
    <w:rsid w:val="0044216D"/>
    <w:rsid w:val="00442AC0"/>
    <w:rsid w:val="004439AA"/>
    <w:rsid w:val="004442B6"/>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2E4D"/>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555"/>
    <w:rsid w:val="00546E24"/>
    <w:rsid w:val="00547111"/>
    <w:rsid w:val="005478DB"/>
    <w:rsid w:val="00547A20"/>
    <w:rsid w:val="00550045"/>
    <w:rsid w:val="00550354"/>
    <w:rsid w:val="00551304"/>
    <w:rsid w:val="0055341E"/>
    <w:rsid w:val="00554C06"/>
    <w:rsid w:val="005550CA"/>
    <w:rsid w:val="00556474"/>
    <w:rsid w:val="00561521"/>
    <w:rsid w:val="00563C2B"/>
    <w:rsid w:val="00563FE5"/>
    <w:rsid w:val="00564449"/>
    <w:rsid w:val="00565256"/>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A6B0A"/>
    <w:rsid w:val="005B425D"/>
    <w:rsid w:val="005B63D1"/>
    <w:rsid w:val="005C013B"/>
    <w:rsid w:val="005C21AB"/>
    <w:rsid w:val="005C28B4"/>
    <w:rsid w:val="005C2BAA"/>
    <w:rsid w:val="005C3831"/>
    <w:rsid w:val="005C4FC5"/>
    <w:rsid w:val="005C5C56"/>
    <w:rsid w:val="005C66C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AD8"/>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03EA"/>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3DA2"/>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ADF"/>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130"/>
    <w:rsid w:val="00740918"/>
    <w:rsid w:val="00741B7C"/>
    <w:rsid w:val="00743CBF"/>
    <w:rsid w:val="00744D7C"/>
    <w:rsid w:val="0074743A"/>
    <w:rsid w:val="007475C3"/>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1F5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15BB2"/>
    <w:rsid w:val="008208D1"/>
    <w:rsid w:val="00823223"/>
    <w:rsid w:val="00824493"/>
    <w:rsid w:val="0082595D"/>
    <w:rsid w:val="00825AF0"/>
    <w:rsid w:val="008260E6"/>
    <w:rsid w:val="008279FA"/>
    <w:rsid w:val="00830C82"/>
    <w:rsid w:val="008310B8"/>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3E69"/>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6649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1D1D"/>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9A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414E"/>
    <w:rsid w:val="008D6105"/>
    <w:rsid w:val="008D65F6"/>
    <w:rsid w:val="008D6A3C"/>
    <w:rsid w:val="008D76F8"/>
    <w:rsid w:val="008D7E3E"/>
    <w:rsid w:val="008E0F08"/>
    <w:rsid w:val="008E1D5B"/>
    <w:rsid w:val="008E20D8"/>
    <w:rsid w:val="008E2D52"/>
    <w:rsid w:val="008E3FB6"/>
    <w:rsid w:val="008E4B16"/>
    <w:rsid w:val="008E5843"/>
    <w:rsid w:val="008E5C50"/>
    <w:rsid w:val="008E670A"/>
    <w:rsid w:val="008E6AE6"/>
    <w:rsid w:val="008E6D79"/>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3FE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4E0C"/>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02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2B11"/>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1D16"/>
    <w:rsid w:val="00AA2421"/>
    <w:rsid w:val="00AA2B92"/>
    <w:rsid w:val="00AA2CBC"/>
    <w:rsid w:val="00AA3CD9"/>
    <w:rsid w:val="00AA5BEC"/>
    <w:rsid w:val="00AA6608"/>
    <w:rsid w:val="00AA75AD"/>
    <w:rsid w:val="00AA7F4B"/>
    <w:rsid w:val="00AB035B"/>
    <w:rsid w:val="00AB134C"/>
    <w:rsid w:val="00AB197D"/>
    <w:rsid w:val="00AB19F6"/>
    <w:rsid w:val="00AB2127"/>
    <w:rsid w:val="00AB26CD"/>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019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B60"/>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34FE"/>
    <w:rsid w:val="00B5420F"/>
    <w:rsid w:val="00B5599A"/>
    <w:rsid w:val="00B55A4A"/>
    <w:rsid w:val="00B5624B"/>
    <w:rsid w:val="00B61B63"/>
    <w:rsid w:val="00B61E65"/>
    <w:rsid w:val="00B630D6"/>
    <w:rsid w:val="00B64332"/>
    <w:rsid w:val="00B643AF"/>
    <w:rsid w:val="00B652A2"/>
    <w:rsid w:val="00B654B7"/>
    <w:rsid w:val="00B67B97"/>
    <w:rsid w:val="00B67D34"/>
    <w:rsid w:val="00B70E4D"/>
    <w:rsid w:val="00B70F98"/>
    <w:rsid w:val="00B71A2C"/>
    <w:rsid w:val="00B73FC5"/>
    <w:rsid w:val="00B74282"/>
    <w:rsid w:val="00B74852"/>
    <w:rsid w:val="00B74989"/>
    <w:rsid w:val="00B75713"/>
    <w:rsid w:val="00B7708D"/>
    <w:rsid w:val="00B779B5"/>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977B4"/>
    <w:rsid w:val="00BA03F3"/>
    <w:rsid w:val="00BA0615"/>
    <w:rsid w:val="00BA0A0C"/>
    <w:rsid w:val="00BA3138"/>
    <w:rsid w:val="00BA34F7"/>
    <w:rsid w:val="00BA3EC5"/>
    <w:rsid w:val="00BA47A8"/>
    <w:rsid w:val="00BA494F"/>
    <w:rsid w:val="00BA51D9"/>
    <w:rsid w:val="00BA74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A08"/>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226D"/>
    <w:rsid w:val="00C13107"/>
    <w:rsid w:val="00C1394D"/>
    <w:rsid w:val="00C13BB4"/>
    <w:rsid w:val="00C13EDD"/>
    <w:rsid w:val="00C14109"/>
    <w:rsid w:val="00C144FE"/>
    <w:rsid w:val="00C15D57"/>
    <w:rsid w:val="00C164A4"/>
    <w:rsid w:val="00C17F56"/>
    <w:rsid w:val="00C22ABF"/>
    <w:rsid w:val="00C237C9"/>
    <w:rsid w:val="00C2401E"/>
    <w:rsid w:val="00C2577D"/>
    <w:rsid w:val="00C26771"/>
    <w:rsid w:val="00C273D3"/>
    <w:rsid w:val="00C307CA"/>
    <w:rsid w:val="00C30969"/>
    <w:rsid w:val="00C3098E"/>
    <w:rsid w:val="00C31A7C"/>
    <w:rsid w:val="00C322AE"/>
    <w:rsid w:val="00C324CF"/>
    <w:rsid w:val="00C32B63"/>
    <w:rsid w:val="00C346BE"/>
    <w:rsid w:val="00C35E45"/>
    <w:rsid w:val="00C36CDD"/>
    <w:rsid w:val="00C374E3"/>
    <w:rsid w:val="00C3799A"/>
    <w:rsid w:val="00C43421"/>
    <w:rsid w:val="00C445FE"/>
    <w:rsid w:val="00C45B5B"/>
    <w:rsid w:val="00C45CEE"/>
    <w:rsid w:val="00C46ECF"/>
    <w:rsid w:val="00C50497"/>
    <w:rsid w:val="00C521A9"/>
    <w:rsid w:val="00C5395A"/>
    <w:rsid w:val="00C55196"/>
    <w:rsid w:val="00C561D3"/>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A0A"/>
    <w:rsid w:val="00C75E55"/>
    <w:rsid w:val="00C7761D"/>
    <w:rsid w:val="00C85E38"/>
    <w:rsid w:val="00C879D9"/>
    <w:rsid w:val="00C91077"/>
    <w:rsid w:val="00C916DA"/>
    <w:rsid w:val="00C917B7"/>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41D"/>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4C9E"/>
    <w:rsid w:val="00D4587C"/>
    <w:rsid w:val="00D45B36"/>
    <w:rsid w:val="00D46C15"/>
    <w:rsid w:val="00D50160"/>
    <w:rsid w:val="00D50255"/>
    <w:rsid w:val="00D50BF1"/>
    <w:rsid w:val="00D51403"/>
    <w:rsid w:val="00D5239F"/>
    <w:rsid w:val="00D53BC3"/>
    <w:rsid w:val="00D54694"/>
    <w:rsid w:val="00D54CFC"/>
    <w:rsid w:val="00D54E10"/>
    <w:rsid w:val="00D571EC"/>
    <w:rsid w:val="00D572D1"/>
    <w:rsid w:val="00D6086F"/>
    <w:rsid w:val="00D60BDE"/>
    <w:rsid w:val="00D6244F"/>
    <w:rsid w:val="00D62ACF"/>
    <w:rsid w:val="00D637A3"/>
    <w:rsid w:val="00D650ED"/>
    <w:rsid w:val="00D652E6"/>
    <w:rsid w:val="00D65958"/>
    <w:rsid w:val="00D65B24"/>
    <w:rsid w:val="00D66520"/>
    <w:rsid w:val="00D705CD"/>
    <w:rsid w:val="00D713BA"/>
    <w:rsid w:val="00D71D76"/>
    <w:rsid w:val="00D72636"/>
    <w:rsid w:val="00D74AD9"/>
    <w:rsid w:val="00D771C8"/>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45A"/>
    <w:rsid w:val="00DA16B0"/>
    <w:rsid w:val="00DA3207"/>
    <w:rsid w:val="00DA34CB"/>
    <w:rsid w:val="00DA5641"/>
    <w:rsid w:val="00DA58E6"/>
    <w:rsid w:val="00DA5CCD"/>
    <w:rsid w:val="00DA6A03"/>
    <w:rsid w:val="00DB0165"/>
    <w:rsid w:val="00DB0189"/>
    <w:rsid w:val="00DB12D3"/>
    <w:rsid w:val="00DB2629"/>
    <w:rsid w:val="00DB2846"/>
    <w:rsid w:val="00DB3138"/>
    <w:rsid w:val="00DB34BB"/>
    <w:rsid w:val="00DB4795"/>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07FD4"/>
    <w:rsid w:val="00E10195"/>
    <w:rsid w:val="00E10D87"/>
    <w:rsid w:val="00E1149F"/>
    <w:rsid w:val="00E126A0"/>
    <w:rsid w:val="00E13156"/>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03D"/>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6ED"/>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1F25"/>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1DC6"/>
    <w:rsid w:val="00EF2222"/>
    <w:rsid w:val="00EF309E"/>
    <w:rsid w:val="00EF3348"/>
    <w:rsid w:val="00EF4E3F"/>
    <w:rsid w:val="00EF5509"/>
    <w:rsid w:val="00EF7672"/>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4EF9"/>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5EE"/>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2C9"/>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C5304-388C-4360-B1DD-653771868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6</Pages>
  <Words>3281</Words>
  <Characters>18702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#123</cp:lastModifiedBy>
  <cp:revision>32</cp:revision>
  <cp:lastPrinted>1900-01-01T08:00:00Z</cp:lastPrinted>
  <dcterms:created xsi:type="dcterms:W3CDTF">2025-10-29T14:10:00Z</dcterms:created>
  <dcterms:modified xsi:type="dcterms:W3CDTF">2025-12-02T17:06:00Z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